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E87" w:rsidRDefault="00812553">
      <w:pPr>
        <w:pStyle w:val="CRCoverPage"/>
        <w:tabs>
          <w:tab w:val="right" w:pos="9639"/>
        </w:tabs>
        <w:spacing w:after="0"/>
        <w:rPr>
          <w:rFonts w:eastAsiaTheme="minorEastAsia"/>
          <w:b/>
          <w:i/>
          <w:noProof/>
          <w:sz w:val="28"/>
          <w:lang w:eastAsia="ko-KR"/>
        </w:rPr>
      </w:pPr>
      <w:r>
        <w:rPr>
          <w:b/>
          <w:noProof/>
          <w:sz w:val="24"/>
        </w:rPr>
        <w:t xml:space="preserve">3GPP TSG-RAN WG2 </w:t>
      </w:r>
      <w:r w:rsidR="00432266">
        <w:rPr>
          <w:b/>
          <w:noProof/>
          <w:sz w:val="24"/>
        </w:rPr>
        <w:t>#101</w:t>
      </w:r>
      <w:r>
        <w:rPr>
          <w:b/>
          <w:i/>
          <w:noProof/>
          <w:sz w:val="28"/>
        </w:rPr>
        <w:tab/>
        <w:t>R2-180</w:t>
      </w:r>
      <w:r w:rsidR="002957B2">
        <w:rPr>
          <w:b/>
          <w:i/>
          <w:noProof/>
          <w:sz w:val="28"/>
        </w:rPr>
        <w:t>2836</w:t>
      </w:r>
    </w:p>
    <w:p w:rsidR="003F3E87" w:rsidRDefault="00432266">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w:t>
      </w:r>
      <w:r w:rsidR="00812553">
        <w:rPr>
          <w:rFonts w:eastAsiaTheme="minorEastAsia"/>
          <w:b/>
          <w:noProof/>
          <w:sz w:val="24"/>
          <w:lang w:eastAsia="ko-KR"/>
        </w:rPr>
        <w:t xml:space="preserve"> </w:t>
      </w:r>
      <w:r>
        <w:rPr>
          <w:rFonts w:eastAsiaTheme="minorEastAsia"/>
          <w:b/>
          <w:noProof/>
          <w:sz w:val="24"/>
          <w:lang w:eastAsia="ko-KR"/>
        </w:rPr>
        <w:t>Februa</w:t>
      </w:r>
      <w:r w:rsidR="00812553">
        <w:rPr>
          <w:rFonts w:eastAsiaTheme="minorEastAsia"/>
          <w:b/>
          <w:noProof/>
          <w:sz w:val="24"/>
          <w:lang w:eastAsia="ko-KR"/>
        </w:rPr>
        <w:t>ry 2</w:t>
      </w:r>
      <w:r>
        <w:rPr>
          <w:rFonts w:eastAsiaTheme="minorEastAsia"/>
          <w:b/>
          <w:noProof/>
          <w:sz w:val="24"/>
          <w:lang w:eastAsia="ko-KR"/>
        </w:rPr>
        <w:t>6</w:t>
      </w:r>
      <w:r w:rsidR="00812553">
        <w:rPr>
          <w:rFonts w:hint="eastAsia"/>
          <w:b/>
          <w:noProof/>
          <w:sz w:val="24"/>
          <w:lang w:eastAsia="ko-KR"/>
        </w:rPr>
        <w:t xml:space="preserve"> </w:t>
      </w:r>
      <w:r w:rsidR="00812553">
        <w:rPr>
          <w:b/>
          <w:noProof/>
          <w:sz w:val="24"/>
          <w:lang w:eastAsia="ko-KR"/>
        </w:rPr>
        <w:t>–</w:t>
      </w:r>
      <w:r w:rsidR="00812553">
        <w:rPr>
          <w:rFonts w:hint="eastAsia"/>
          <w:b/>
          <w:noProof/>
          <w:sz w:val="24"/>
          <w:lang w:eastAsia="ko-KR"/>
        </w:rPr>
        <w:t xml:space="preserve"> </w:t>
      </w:r>
      <w:r>
        <w:rPr>
          <w:b/>
          <w:noProof/>
          <w:sz w:val="24"/>
          <w:lang w:eastAsia="ko-KR"/>
        </w:rPr>
        <w:t>March</w:t>
      </w:r>
      <w:r w:rsidR="00812553">
        <w:rPr>
          <w:b/>
          <w:noProof/>
          <w:sz w:val="24"/>
          <w:lang w:eastAsia="ko-KR"/>
        </w:rPr>
        <w:t xml:space="preserve"> 2</w:t>
      </w:r>
      <w:r w:rsidR="00812553">
        <w:rPr>
          <w:rFonts w:eastAsiaTheme="minorEastAsia" w:hint="eastAsia"/>
          <w:b/>
          <w:noProof/>
          <w:sz w:val="24"/>
          <w:lang w:eastAsia="ko-KR"/>
        </w:rPr>
        <w:t>,</w:t>
      </w:r>
      <w:r w:rsidR="00812553">
        <w:rPr>
          <w:rFonts w:hint="eastAsia"/>
          <w:b/>
          <w:noProof/>
          <w:sz w:val="24"/>
          <w:lang w:eastAsia="ko-KR"/>
        </w:rPr>
        <w:t xml:space="preserve"> 201</w:t>
      </w:r>
      <w:r w:rsidR="00812553">
        <w:rPr>
          <w:b/>
          <w:noProof/>
          <w:sz w:val="24"/>
          <w:lang w:eastAsia="ko-KR"/>
        </w:rPr>
        <w:t>8</w:t>
      </w:r>
      <w:r w:rsidR="00812553">
        <w:rPr>
          <w:b/>
          <w:noProof/>
          <w:sz w:val="24"/>
          <w:lang w:eastAsia="ko-KR"/>
        </w:rPr>
        <w:tab/>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10</w:t>
      </w:r>
      <w:r>
        <w:rPr>
          <w:rFonts w:ascii="Arial" w:hAnsi="Arial" w:hint="eastAsia"/>
          <w:sz w:val="24"/>
          <w:lang w:val="en-US" w:eastAsia="ko-KR"/>
        </w:rPr>
        <w:t>.</w:t>
      </w:r>
      <w:r>
        <w:rPr>
          <w:rFonts w:ascii="Arial" w:hAnsi="Arial"/>
          <w:sz w:val="24"/>
          <w:lang w:val="en-US" w:eastAsia="ko-KR"/>
        </w:rPr>
        <w:t>3.3.</w:t>
      </w:r>
      <w:r w:rsidR="00CC5A0A">
        <w:rPr>
          <w:rFonts w:ascii="Arial" w:hAnsi="Arial"/>
          <w:sz w:val="24"/>
          <w:lang w:val="en-US" w:eastAsia="ko-KR"/>
        </w:rPr>
        <w:t>5</w:t>
      </w:r>
      <w:r>
        <w:rPr>
          <w:rFonts w:ascii="Arial" w:hAnsi="Arial" w:hint="eastAsia"/>
          <w:sz w:val="24"/>
          <w:lang w:val="en-US" w:eastAsia="ko-KR"/>
        </w:rPr>
        <w:t xml:space="preserve"> (</w:t>
      </w:r>
      <w:proofErr w:type="spellStart"/>
      <w:r>
        <w:rPr>
          <w:rFonts w:ascii="Arial" w:hAnsi="Arial"/>
          <w:sz w:val="24"/>
          <w:lang w:val="en-US" w:eastAsia="ko-KR"/>
        </w:rPr>
        <w:t>NR_newRAT</w:t>
      </w:r>
      <w:proofErr w:type="spellEnd"/>
      <w:r>
        <w:rPr>
          <w:rFonts w:ascii="Arial" w:hAnsi="Arial"/>
          <w:sz w:val="24"/>
          <w:lang w:val="en-US" w:eastAsia="ko-KR"/>
        </w:rPr>
        <w: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1379C">
        <w:rPr>
          <w:rFonts w:ascii="Arial" w:hAnsi="Arial"/>
          <w:sz w:val="24"/>
          <w:lang w:val="en-US"/>
        </w:rPr>
        <w:t xml:space="preserve">Remaining issues in </w:t>
      </w:r>
      <w:r>
        <w:rPr>
          <w:rFonts w:ascii="Arial" w:hAnsi="Arial"/>
          <w:sz w:val="24"/>
          <w:lang w:val="en-US"/>
        </w:rPr>
        <w:t>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1379C" w:rsidRDefault="00812553">
      <w:pPr>
        <w:rPr>
          <w:sz w:val="22"/>
          <w:lang w:val="en-US" w:eastAsia="ko-KR"/>
        </w:rPr>
      </w:pPr>
      <w:r>
        <w:rPr>
          <w:rFonts w:hint="eastAsia"/>
          <w:sz w:val="22"/>
          <w:lang w:val="en-US" w:eastAsia="ko-KR"/>
        </w:rPr>
        <w:t>At RAN2</w:t>
      </w:r>
      <w:r w:rsidR="00561A51">
        <w:rPr>
          <w:sz w:val="22"/>
          <w:lang w:val="en-US" w:eastAsia="ko-KR"/>
        </w:rPr>
        <w:t xml:space="preserve"> NR AH3</w:t>
      </w:r>
      <w:r>
        <w:rPr>
          <w:rFonts w:hint="eastAsia"/>
          <w:sz w:val="22"/>
          <w:lang w:val="en-US" w:eastAsia="ko-KR"/>
        </w:rPr>
        <w:t xml:space="preserve"> meeting, RAN2 </w:t>
      </w:r>
      <w:r w:rsidR="0051379C">
        <w:rPr>
          <w:sz w:val="22"/>
          <w:lang w:val="en-US" w:eastAsia="ko-KR"/>
        </w:rPr>
        <w:t>made many agreements on PDCP duplication, and most of PDCP issues seem to be resolved.</w:t>
      </w:r>
    </w:p>
    <w:tbl>
      <w:tblPr>
        <w:tblStyle w:val="a8"/>
        <w:tblW w:w="0" w:type="auto"/>
        <w:tblLook w:val="04A0" w:firstRow="1" w:lastRow="0" w:firstColumn="1" w:lastColumn="0" w:noHBand="0" w:noVBand="1"/>
      </w:tblPr>
      <w:tblGrid>
        <w:gridCol w:w="9631"/>
      </w:tblGrid>
      <w:tr w:rsidR="0051379C" w:rsidTr="0051379C">
        <w:tc>
          <w:tcPr>
            <w:tcW w:w="9631" w:type="dxa"/>
          </w:tcPr>
          <w:p w:rsidR="0051379C" w:rsidRDefault="0051379C">
            <w:pPr>
              <w:rPr>
                <w:sz w:val="22"/>
                <w:lang w:val="en-US" w:eastAsia="ko-KR"/>
              </w:rPr>
            </w:pPr>
          </w:p>
          <w:p w:rsidR="0051379C" w:rsidRPr="0051379C" w:rsidRDefault="0051379C">
            <w:pPr>
              <w:rPr>
                <w:b/>
                <w:sz w:val="32"/>
                <w:lang w:val="en-US" w:eastAsia="ko-KR"/>
              </w:rPr>
            </w:pPr>
            <w:r w:rsidRPr="0051379C">
              <w:rPr>
                <w:rFonts w:hint="eastAsia"/>
                <w:b/>
                <w:sz w:val="32"/>
                <w:lang w:val="en-US" w:eastAsia="ko-KR"/>
              </w:rPr>
              <w:t>Agreements from RAN2 NR AH#3</w:t>
            </w:r>
          </w:p>
          <w:p w:rsidR="0051379C" w:rsidRDefault="0051379C">
            <w:pPr>
              <w:rPr>
                <w:sz w:val="22"/>
                <w:lang w:val="en-US" w:eastAsia="ko-KR"/>
              </w:rPr>
            </w:pPr>
          </w:p>
          <w:p w:rsidR="0051379C" w:rsidRPr="0051379C" w:rsidRDefault="0051379C" w:rsidP="0051379C">
            <w:pPr>
              <w:rPr>
                <w:sz w:val="22"/>
                <w:lang w:val="en-US" w:eastAsia="ko-KR"/>
              </w:rPr>
            </w:pPr>
            <w:r w:rsidRPr="0051379C">
              <w:rPr>
                <w:sz w:val="22"/>
                <w:lang w:val="en-US" w:eastAsia="ko-KR"/>
              </w:rPr>
              <w:t xml:space="preserve">- Upon packet duplication activation, only PDCP SDUs/PDUs not submitted to lower layers are duplicated.  </w:t>
            </w:r>
          </w:p>
          <w:p w:rsidR="0051379C" w:rsidRPr="0051379C" w:rsidRDefault="0051379C" w:rsidP="0051379C">
            <w:pPr>
              <w:rPr>
                <w:sz w:val="22"/>
                <w:lang w:val="en-US" w:eastAsia="ko-KR"/>
              </w:rPr>
            </w:pPr>
            <w:r w:rsidRPr="0051379C">
              <w:rPr>
                <w:sz w:val="22"/>
                <w:lang w:val="en-US" w:eastAsia="ko-KR"/>
              </w:rPr>
              <w:t>- Baseline is that packed duplication is support for data PDUs</w:t>
            </w:r>
          </w:p>
          <w:p w:rsidR="0051379C" w:rsidRPr="0051379C" w:rsidRDefault="0051379C" w:rsidP="0051379C">
            <w:pPr>
              <w:rPr>
                <w:sz w:val="22"/>
                <w:lang w:val="en-US" w:eastAsia="ko-KR"/>
              </w:rPr>
            </w:pPr>
            <w:r w:rsidRPr="0051379C">
              <w:rPr>
                <w:sz w:val="22"/>
                <w:lang w:val="en-US" w:eastAsia="ko-KR"/>
              </w:rPr>
              <w:t xml:space="preserve">- For packet duplication, when to submit PDCP PDUs to lower layers is up to UE implementation.  FFS on UE </w:t>
            </w:r>
            <w:proofErr w:type="spellStart"/>
            <w:r w:rsidRPr="0051379C">
              <w:rPr>
                <w:sz w:val="22"/>
                <w:lang w:val="en-US" w:eastAsia="ko-KR"/>
              </w:rPr>
              <w:t>behaviour</w:t>
            </w:r>
            <w:proofErr w:type="spellEnd"/>
            <w:r w:rsidRPr="0051379C">
              <w:rPr>
                <w:sz w:val="22"/>
                <w:lang w:val="en-US" w:eastAsia="ko-KR"/>
              </w:rPr>
              <w:t xml:space="preserve"> when duplication is deactivated and what PDCP data volume is used.  </w:t>
            </w:r>
          </w:p>
          <w:p w:rsidR="0051379C" w:rsidRPr="0051379C" w:rsidRDefault="0051379C" w:rsidP="0051379C">
            <w:pPr>
              <w:rPr>
                <w:sz w:val="22"/>
                <w:lang w:val="en-US" w:eastAsia="ko-KR"/>
              </w:rPr>
            </w:pPr>
            <w:r w:rsidRPr="0051379C">
              <w:rPr>
                <w:sz w:val="22"/>
                <w:lang w:val="en-US" w:eastAsia="ko-KR"/>
              </w:rPr>
              <w:t>- After packet duplication is activated, for DC duplication, PDCP data volume is indicated to both the MAC entity associated with the primary RLC entity and the MAC entity associated with the secondary RLC entity</w:t>
            </w:r>
          </w:p>
          <w:p w:rsidR="0051379C" w:rsidRPr="0051379C" w:rsidRDefault="0051379C" w:rsidP="0051379C">
            <w:pPr>
              <w:rPr>
                <w:sz w:val="22"/>
                <w:lang w:val="en-US" w:eastAsia="ko-KR"/>
              </w:rPr>
            </w:pPr>
            <w:r w:rsidRPr="0051379C">
              <w:rPr>
                <w:sz w:val="22"/>
                <w:lang w:val="en-US" w:eastAsia="ko-KR"/>
              </w:rPr>
              <w:t xml:space="preserve">- After packet duplication is activated, for CA duplication, PDCP data volume is included in both the LCG associated with the primary RLC entity and the LCG associated with the secondary RLC entity.  </w:t>
            </w:r>
          </w:p>
          <w:p w:rsidR="0051379C" w:rsidRPr="0051379C" w:rsidRDefault="0051379C" w:rsidP="0051379C">
            <w:pPr>
              <w:rPr>
                <w:sz w:val="22"/>
                <w:lang w:val="en-US" w:eastAsia="ko-KR"/>
              </w:rPr>
            </w:pPr>
            <w:r w:rsidRPr="0051379C">
              <w:rPr>
                <w:sz w:val="22"/>
                <w:lang w:val="en-US" w:eastAsia="ko-KR"/>
              </w:rPr>
              <w:t>- Packet duplication does not impact RLC data volume</w:t>
            </w:r>
          </w:p>
          <w:p w:rsidR="0051379C" w:rsidRPr="0051379C" w:rsidRDefault="0051379C" w:rsidP="0051379C">
            <w:pPr>
              <w:rPr>
                <w:sz w:val="22"/>
                <w:lang w:val="en-US" w:eastAsia="ko-KR"/>
              </w:rPr>
            </w:pPr>
            <w:r w:rsidRPr="0051379C">
              <w:rPr>
                <w:sz w:val="22"/>
                <w:lang w:val="en-US" w:eastAsia="ko-KR"/>
              </w:rPr>
              <w:t>- The UE shall discard packets that have been acknowledged by RLC in the other RLC leg.</w:t>
            </w:r>
            <w:r>
              <w:rPr>
                <w:sz w:val="22"/>
                <w:lang w:val="en-US" w:eastAsia="ko-KR"/>
              </w:rPr>
              <w:t xml:space="preserve"> </w:t>
            </w:r>
            <w:r w:rsidRPr="0051379C">
              <w:rPr>
                <w:sz w:val="22"/>
                <w:lang w:val="en-US" w:eastAsia="ko-KR"/>
              </w:rPr>
              <w:t>PDCP should indicate to the other associated RLC entity to discard the corresponding PDCP PDU. RLC procedures and PDCP discard procedures are not impacted by this agreement.</w:t>
            </w:r>
          </w:p>
          <w:p w:rsidR="0051379C" w:rsidRPr="0051379C" w:rsidRDefault="0051379C" w:rsidP="0051379C">
            <w:pPr>
              <w:rPr>
                <w:sz w:val="22"/>
                <w:lang w:val="en-US" w:eastAsia="ko-KR"/>
              </w:rPr>
            </w:pPr>
            <w:r w:rsidRPr="0051379C">
              <w:rPr>
                <w:sz w:val="22"/>
                <w:lang w:val="en-US" w:eastAsia="ko-KR"/>
              </w:rPr>
              <w:t xml:space="preserve">- The deactivated RLC entity is not re-established </w:t>
            </w:r>
          </w:p>
          <w:p w:rsidR="0051379C" w:rsidRPr="0051379C" w:rsidRDefault="0051379C" w:rsidP="0051379C">
            <w:pPr>
              <w:rPr>
                <w:sz w:val="22"/>
                <w:lang w:val="en-US" w:eastAsia="ko-KR"/>
              </w:rPr>
            </w:pPr>
            <w:r w:rsidRPr="0051379C">
              <w:rPr>
                <w:sz w:val="22"/>
                <w:lang w:val="en-US" w:eastAsia="ko-KR"/>
              </w:rPr>
              <w:t xml:space="preserve">- For CA and DC upon deactivation of PDCP data duplication, the UE transmitting PDCP entity should indicate to lower layers to discard all PDCP PDUs provided for duplicate transmission to the secondary RLC entity  </w:t>
            </w:r>
          </w:p>
          <w:p w:rsidR="0051379C" w:rsidRPr="0051379C" w:rsidRDefault="0051379C" w:rsidP="0051379C">
            <w:pPr>
              <w:rPr>
                <w:sz w:val="22"/>
                <w:lang w:val="en-US" w:eastAsia="ko-KR"/>
              </w:rPr>
            </w:pPr>
            <w:r w:rsidRPr="0051379C">
              <w:rPr>
                <w:sz w:val="22"/>
                <w:lang w:val="en-US" w:eastAsia="ko-KR"/>
              </w:rPr>
              <w:t>- When configuring duplication, RRC can also set the initial state (active or inactive) for DRBs.</w:t>
            </w:r>
          </w:p>
          <w:p w:rsidR="0051379C" w:rsidRPr="0051379C" w:rsidRDefault="0051379C" w:rsidP="0051379C">
            <w:pPr>
              <w:rPr>
                <w:sz w:val="22"/>
                <w:lang w:val="en-US" w:eastAsia="ko-KR"/>
              </w:rPr>
            </w:pPr>
            <w:r w:rsidRPr="0051379C">
              <w:rPr>
                <w:sz w:val="22"/>
                <w:lang w:val="en-US" w:eastAsia="ko-KR"/>
              </w:rPr>
              <w:t>- If SRB is configured to use duplication, the state is always active</w:t>
            </w:r>
          </w:p>
          <w:p w:rsidR="0051379C" w:rsidRDefault="0051379C" w:rsidP="0051379C">
            <w:pPr>
              <w:rPr>
                <w:sz w:val="22"/>
                <w:lang w:val="en-US" w:eastAsia="ko-KR"/>
              </w:rPr>
            </w:pPr>
            <w:r w:rsidRPr="0051379C">
              <w:rPr>
                <w:sz w:val="22"/>
                <w:lang w:val="en-US" w:eastAsia="ko-KR"/>
              </w:rPr>
              <w:t>- FFS Duplication is supported for SRBs for CA</w:t>
            </w:r>
          </w:p>
          <w:p w:rsidR="0051379C" w:rsidRDefault="0051379C">
            <w:pPr>
              <w:rPr>
                <w:sz w:val="22"/>
                <w:lang w:val="en-US" w:eastAsia="ko-KR"/>
              </w:rPr>
            </w:pPr>
          </w:p>
        </w:tc>
      </w:tr>
    </w:tbl>
    <w:p w:rsidR="0051379C" w:rsidRDefault="0051379C">
      <w:pPr>
        <w:rPr>
          <w:sz w:val="22"/>
          <w:lang w:val="en-US" w:eastAsia="ko-KR"/>
        </w:rPr>
      </w:pPr>
    </w:p>
    <w:p w:rsidR="006B6E44" w:rsidRDefault="00103116">
      <w:pPr>
        <w:rPr>
          <w:sz w:val="22"/>
          <w:lang w:val="en-US" w:eastAsia="ko-KR"/>
        </w:rPr>
      </w:pPr>
      <w:r>
        <w:rPr>
          <w:rFonts w:hint="eastAsia"/>
          <w:sz w:val="22"/>
          <w:lang w:val="en-US" w:eastAsia="ko-KR"/>
        </w:rPr>
        <w:t xml:space="preserve">However, </w:t>
      </w:r>
      <w:r>
        <w:rPr>
          <w:sz w:val="22"/>
          <w:lang w:val="en-US" w:eastAsia="ko-KR"/>
        </w:rPr>
        <w:t xml:space="preserve">during the implementation of the agreements, </w:t>
      </w:r>
      <w:r>
        <w:rPr>
          <w:rFonts w:hint="eastAsia"/>
          <w:sz w:val="22"/>
          <w:lang w:val="en-US" w:eastAsia="ko-KR"/>
        </w:rPr>
        <w:t>issue</w:t>
      </w:r>
      <w:r>
        <w:rPr>
          <w:sz w:val="22"/>
          <w:lang w:val="en-US" w:eastAsia="ko-KR"/>
        </w:rPr>
        <w:t xml:space="preserve">s of data submission and data volume calculation are identified </w:t>
      </w:r>
      <w:r>
        <w:rPr>
          <w:rFonts w:hint="eastAsia"/>
          <w:sz w:val="22"/>
          <w:lang w:val="en-US" w:eastAsia="ko-KR"/>
        </w:rPr>
        <w:t>on PDCP Control PDU</w:t>
      </w:r>
      <w:r>
        <w:rPr>
          <w:sz w:val="22"/>
          <w:lang w:val="en-US" w:eastAsia="ko-KR"/>
        </w:rPr>
        <w:t>s. To complete the data duplication functions in PDCP specification, this issue should be resolved.</w:t>
      </w:r>
    </w:p>
    <w:p w:rsidR="003F3E87" w:rsidRDefault="003F3E87">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6E158D" w:rsidRDefault="006E158D">
      <w:pPr>
        <w:rPr>
          <w:sz w:val="22"/>
          <w:lang w:eastAsia="ko-KR"/>
        </w:rPr>
      </w:pPr>
      <w:r>
        <w:rPr>
          <w:rFonts w:hint="eastAsia"/>
          <w:sz w:val="22"/>
          <w:lang w:eastAsia="ko-KR"/>
        </w:rPr>
        <w:t xml:space="preserve">Though RAN2 agreed </w:t>
      </w:r>
      <w:r>
        <w:rPr>
          <w:sz w:val="22"/>
          <w:lang w:eastAsia="ko-KR"/>
        </w:rPr>
        <w:t xml:space="preserve">as a baseline </w:t>
      </w:r>
      <w:r>
        <w:rPr>
          <w:rFonts w:hint="eastAsia"/>
          <w:sz w:val="22"/>
          <w:lang w:eastAsia="ko-KR"/>
        </w:rPr>
        <w:t xml:space="preserve">that </w:t>
      </w:r>
      <w:r>
        <w:rPr>
          <w:sz w:val="22"/>
          <w:lang w:eastAsia="ko-KR"/>
        </w:rPr>
        <w:t>packet duplication is not applied to PDCP Control PDU, there are still remaining issues on data submission and data volume indication.</w:t>
      </w:r>
    </w:p>
    <w:p w:rsidR="00AC543E" w:rsidRPr="00CC5A0A" w:rsidRDefault="00AC543E">
      <w:pPr>
        <w:rPr>
          <w:sz w:val="22"/>
          <w:lang w:eastAsia="ko-KR"/>
        </w:rPr>
      </w:pPr>
    </w:p>
    <w:p w:rsidR="00AC543E" w:rsidRPr="00AC543E" w:rsidRDefault="008E0757">
      <w:pPr>
        <w:rPr>
          <w:b/>
          <w:sz w:val="22"/>
          <w:u w:val="single"/>
          <w:lang w:eastAsia="ko-KR"/>
        </w:rPr>
      </w:pPr>
      <w:r>
        <w:rPr>
          <w:b/>
          <w:sz w:val="22"/>
          <w:u w:val="single"/>
          <w:lang w:eastAsia="ko-KR"/>
        </w:rPr>
        <w:t xml:space="preserve">Issue1: </w:t>
      </w:r>
      <w:r w:rsidR="00AC543E" w:rsidRPr="00AC543E">
        <w:rPr>
          <w:rFonts w:hint="eastAsia"/>
          <w:b/>
          <w:sz w:val="22"/>
          <w:u w:val="single"/>
          <w:lang w:eastAsia="ko-KR"/>
        </w:rPr>
        <w:t>Data submission</w:t>
      </w:r>
    </w:p>
    <w:p w:rsidR="00AC543E" w:rsidRPr="00444373" w:rsidRDefault="00AC543E" w:rsidP="00AC543E">
      <w:pPr>
        <w:rPr>
          <w:sz w:val="22"/>
          <w:lang w:eastAsia="ko-KR"/>
        </w:rPr>
      </w:pPr>
      <w:r w:rsidRPr="00444373">
        <w:rPr>
          <w:rFonts w:hint="eastAsia"/>
          <w:sz w:val="22"/>
          <w:lang w:eastAsia="ko-KR"/>
        </w:rPr>
        <w:t>If packet duplication is c</w:t>
      </w:r>
      <w:r w:rsidRPr="00444373">
        <w:rPr>
          <w:sz w:val="22"/>
          <w:lang w:eastAsia="ko-KR"/>
        </w:rPr>
        <w:t xml:space="preserve">onfigured </w:t>
      </w:r>
      <w:r>
        <w:rPr>
          <w:sz w:val="22"/>
          <w:lang w:eastAsia="ko-KR"/>
        </w:rPr>
        <w:t xml:space="preserve">but not </w:t>
      </w:r>
      <w:r w:rsidRPr="00444373">
        <w:rPr>
          <w:sz w:val="22"/>
          <w:lang w:eastAsia="ko-KR"/>
        </w:rPr>
        <w:t>activated:</w:t>
      </w:r>
    </w:p>
    <w:p w:rsidR="00AC543E" w:rsidRDefault="00AC543E" w:rsidP="00AC543E">
      <w:pPr>
        <w:pStyle w:val="a6"/>
        <w:numPr>
          <w:ilvl w:val="0"/>
          <w:numId w:val="30"/>
        </w:numPr>
        <w:ind w:leftChars="0"/>
        <w:rPr>
          <w:sz w:val="22"/>
          <w:lang w:eastAsia="ko-KR"/>
        </w:rPr>
      </w:pPr>
      <w:r>
        <w:rPr>
          <w:rFonts w:hint="eastAsia"/>
          <w:sz w:val="22"/>
          <w:lang w:eastAsia="ko-KR"/>
        </w:rPr>
        <w:t>For DC duplication:</w:t>
      </w:r>
    </w:p>
    <w:p w:rsidR="00AC543E" w:rsidRDefault="00AC543E" w:rsidP="00AC543E">
      <w:pPr>
        <w:pStyle w:val="a6"/>
        <w:numPr>
          <w:ilvl w:val="1"/>
          <w:numId w:val="30"/>
        </w:numPr>
        <w:ind w:leftChars="0"/>
        <w:rPr>
          <w:sz w:val="22"/>
          <w:lang w:eastAsia="ko-KR"/>
        </w:rPr>
      </w:pPr>
      <w:r>
        <w:rPr>
          <w:sz w:val="22"/>
          <w:lang w:eastAsia="ko-KR"/>
        </w:rPr>
        <w:t>If PDCP data volume + RLC data volume &gt;= Threshold:</w:t>
      </w:r>
    </w:p>
    <w:p w:rsidR="00AC543E" w:rsidRDefault="00AC543E" w:rsidP="00AC543E">
      <w:pPr>
        <w:pStyle w:val="a6"/>
        <w:numPr>
          <w:ilvl w:val="2"/>
          <w:numId w:val="30"/>
        </w:numPr>
        <w:ind w:leftChars="0"/>
        <w:rPr>
          <w:sz w:val="22"/>
          <w:lang w:eastAsia="ko-KR"/>
        </w:rPr>
      </w:pPr>
      <w:r>
        <w:rPr>
          <w:sz w:val="22"/>
          <w:lang w:eastAsia="ko-KR"/>
        </w:rPr>
        <w:t>Submit the PDCP Control PDU to either the primary RLC entity or the secondary RLC entity.</w:t>
      </w:r>
    </w:p>
    <w:p w:rsidR="00AC543E" w:rsidRDefault="00AC543E" w:rsidP="00AC543E">
      <w:pPr>
        <w:pStyle w:val="a6"/>
        <w:numPr>
          <w:ilvl w:val="1"/>
          <w:numId w:val="30"/>
        </w:numPr>
        <w:ind w:leftChars="0"/>
        <w:rPr>
          <w:sz w:val="22"/>
          <w:lang w:eastAsia="ko-KR"/>
        </w:rPr>
      </w:pPr>
      <w:r>
        <w:rPr>
          <w:sz w:val="22"/>
          <w:lang w:eastAsia="ko-KR"/>
        </w:rPr>
        <w:t>If PDCP data volume + RLC data volume &lt; Threshold:</w:t>
      </w:r>
    </w:p>
    <w:p w:rsidR="00AC543E" w:rsidRPr="007E23FF" w:rsidRDefault="00AC543E" w:rsidP="00AC543E">
      <w:pPr>
        <w:pStyle w:val="a6"/>
        <w:numPr>
          <w:ilvl w:val="2"/>
          <w:numId w:val="30"/>
        </w:numPr>
        <w:ind w:leftChars="0"/>
        <w:rPr>
          <w:sz w:val="22"/>
          <w:lang w:eastAsia="ko-KR"/>
        </w:rPr>
      </w:pPr>
      <w:r w:rsidRPr="007E23FF">
        <w:rPr>
          <w:sz w:val="22"/>
          <w:lang w:eastAsia="ko-KR"/>
        </w:rPr>
        <w:t>Submit the PDCP Control PDU to the primary RLC entity.</w:t>
      </w:r>
    </w:p>
    <w:p w:rsidR="00AC543E" w:rsidRDefault="00AC543E" w:rsidP="00AC543E">
      <w:pPr>
        <w:pStyle w:val="a6"/>
        <w:numPr>
          <w:ilvl w:val="0"/>
          <w:numId w:val="30"/>
        </w:numPr>
        <w:ind w:leftChars="0"/>
        <w:rPr>
          <w:sz w:val="22"/>
          <w:lang w:eastAsia="ko-KR"/>
        </w:rPr>
      </w:pPr>
      <w:r>
        <w:rPr>
          <w:sz w:val="22"/>
          <w:lang w:eastAsia="ko-KR"/>
        </w:rPr>
        <w:t>For CA duplication:</w:t>
      </w:r>
    </w:p>
    <w:p w:rsidR="00AC543E" w:rsidRDefault="00AC543E" w:rsidP="00AC543E">
      <w:pPr>
        <w:pStyle w:val="a6"/>
        <w:numPr>
          <w:ilvl w:val="1"/>
          <w:numId w:val="30"/>
        </w:numPr>
        <w:ind w:leftChars="0"/>
        <w:rPr>
          <w:sz w:val="22"/>
          <w:lang w:eastAsia="ko-KR"/>
        </w:rPr>
      </w:pPr>
      <w:r>
        <w:rPr>
          <w:sz w:val="22"/>
          <w:lang w:eastAsia="ko-KR"/>
        </w:rPr>
        <w:t>Submit the PDCP Control PDU to the primary RLC entity.</w:t>
      </w:r>
    </w:p>
    <w:p w:rsidR="00A117FD" w:rsidRPr="0099626A" w:rsidRDefault="00A117FD" w:rsidP="00A117FD">
      <w:pPr>
        <w:rPr>
          <w:sz w:val="22"/>
          <w:lang w:eastAsia="ko-KR"/>
        </w:rPr>
      </w:pPr>
      <w:r w:rsidRPr="0099626A">
        <w:rPr>
          <w:rFonts w:hint="eastAsia"/>
          <w:sz w:val="22"/>
          <w:lang w:eastAsia="ko-KR"/>
        </w:rPr>
        <w:t>If packet duplication is c</w:t>
      </w:r>
      <w:r w:rsidRPr="0099626A">
        <w:rPr>
          <w:sz w:val="22"/>
          <w:lang w:eastAsia="ko-KR"/>
        </w:rPr>
        <w:t>onfigured</w:t>
      </w:r>
      <w:r>
        <w:rPr>
          <w:sz w:val="22"/>
          <w:lang w:eastAsia="ko-KR"/>
        </w:rPr>
        <w:t xml:space="preserve"> and activated</w:t>
      </w:r>
      <w:r w:rsidR="006E158D">
        <w:rPr>
          <w:sz w:val="22"/>
          <w:lang w:eastAsia="ko-KR"/>
        </w:rPr>
        <w:t>, three options can be considered</w:t>
      </w:r>
      <w:r w:rsidRPr="0099626A">
        <w:rPr>
          <w:sz w:val="22"/>
          <w:lang w:eastAsia="ko-KR"/>
        </w:rPr>
        <w:t>:</w:t>
      </w:r>
    </w:p>
    <w:p w:rsidR="00A117FD" w:rsidRDefault="00A117FD" w:rsidP="00A117FD">
      <w:pPr>
        <w:pStyle w:val="a6"/>
        <w:numPr>
          <w:ilvl w:val="0"/>
          <w:numId w:val="31"/>
        </w:numPr>
        <w:ind w:leftChars="0"/>
        <w:rPr>
          <w:sz w:val="22"/>
          <w:lang w:eastAsia="ko-KR"/>
        </w:rPr>
      </w:pPr>
      <w:r>
        <w:rPr>
          <w:sz w:val="22"/>
          <w:lang w:eastAsia="ko-KR"/>
        </w:rPr>
        <w:t>Option1-1. S</w:t>
      </w:r>
      <w:r>
        <w:rPr>
          <w:rFonts w:hint="eastAsia"/>
          <w:sz w:val="22"/>
          <w:lang w:eastAsia="ko-KR"/>
        </w:rPr>
        <w:t xml:space="preserve">ubmit </w:t>
      </w:r>
      <w:r>
        <w:rPr>
          <w:sz w:val="22"/>
          <w:lang w:eastAsia="ko-KR"/>
        </w:rPr>
        <w:t>the PDCP Control PDU to the primary RLC entity.</w:t>
      </w:r>
    </w:p>
    <w:p w:rsidR="00A117FD" w:rsidRDefault="00A117FD" w:rsidP="00A117FD">
      <w:pPr>
        <w:pStyle w:val="a6"/>
        <w:numPr>
          <w:ilvl w:val="0"/>
          <w:numId w:val="31"/>
        </w:numPr>
        <w:ind w:leftChars="0"/>
        <w:rPr>
          <w:sz w:val="22"/>
          <w:lang w:eastAsia="ko-KR"/>
        </w:rPr>
      </w:pPr>
      <w:r>
        <w:rPr>
          <w:sz w:val="22"/>
          <w:lang w:eastAsia="ko-KR"/>
        </w:rPr>
        <w:t>Option1-2. Submit the PDCP Control PDU to the secondary RLC entity.</w:t>
      </w:r>
    </w:p>
    <w:p w:rsidR="00A117FD" w:rsidRPr="00A117FD" w:rsidRDefault="00A117FD" w:rsidP="00444373">
      <w:pPr>
        <w:pStyle w:val="a6"/>
        <w:numPr>
          <w:ilvl w:val="0"/>
          <w:numId w:val="31"/>
        </w:numPr>
        <w:ind w:leftChars="0"/>
        <w:rPr>
          <w:sz w:val="22"/>
          <w:lang w:eastAsia="ko-KR"/>
        </w:rPr>
      </w:pPr>
      <w:r w:rsidRPr="00A117FD">
        <w:rPr>
          <w:sz w:val="22"/>
          <w:lang w:eastAsia="ko-KR"/>
        </w:rPr>
        <w:t>Option</w:t>
      </w:r>
      <w:r>
        <w:rPr>
          <w:sz w:val="22"/>
          <w:lang w:eastAsia="ko-KR"/>
        </w:rPr>
        <w:t>1</w:t>
      </w:r>
      <w:r w:rsidRPr="00A117FD">
        <w:rPr>
          <w:sz w:val="22"/>
          <w:lang w:eastAsia="ko-KR"/>
        </w:rPr>
        <w:t>-3. Submit the PDCP Control PDU to either the primary RLC entity or the secondary RLC entity.</w:t>
      </w:r>
    </w:p>
    <w:p w:rsidR="00AC543E" w:rsidRDefault="00AC543E" w:rsidP="006E158D">
      <w:pPr>
        <w:rPr>
          <w:sz w:val="22"/>
          <w:lang w:eastAsia="ko-KR"/>
        </w:rPr>
      </w:pPr>
    </w:p>
    <w:p w:rsidR="00AC543E" w:rsidRPr="00AC543E" w:rsidRDefault="008E0757" w:rsidP="006E158D">
      <w:pPr>
        <w:rPr>
          <w:b/>
          <w:sz w:val="22"/>
          <w:u w:val="single"/>
          <w:lang w:eastAsia="ko-KR"/>
        </w:rPr>
      </w:pPr>
      <w:r>
        <w:rPr>
          <w:b/>
          <w:sz w:val="22"/>
          <w:u w:val="single"/>
          <w:lang w:eastAsia="ko-KR"/>
        </w:rPr>
        <w:t xml:space="preserve">Isseu2: </w:t>
      </w:r>
      <w:r w:rsidR="00AC543E" w:rsidRPr="00AC543E">
        <w:rPr>
          <w:b/>
          <w:sz w:val="22"/>
          <w:u w:val="single"/>
          <w:lang w:eastAsia="ko-KR"/>
        </w:rPr>
        <w:t>D</w:t>
      </w:r>
      <w:r w:rsidR="00AC543E" w:rsidRPr="00AC543E">
        <w:rPr>
          <w:rFonts w:hint="eastAsia"/>
          <w:b/>
          <w:sz w:val="22"/>
          <w:u w:val="single"/>
          <w:lang w:eastAsia="ko-KR"/>
        </w:rPr>
        <w:t xml:space="preserve">ata </w:t>
      </w:r>
      <w:r w:rsidR="00AC543E" w:rsidRPr="00AC543E">
        <w:rPr>
          <w:b/>
          <w:sz w:val="22"/>
          <w:u w:val="single"/>
          <w:lang w:eastAsia="ko-KR"/>
        </w:rPr>
        <w:t>v</w:t>
      </w:r>
      <w:r w:rsidR="00AC543E" w:rsidRPr="00AC543E">
        <w:rPr>
          <w:rFonts w:hint="eastAsia"/>
          <w:b/>
          <w:sz w:val="22"/>
          <w:u w:val="single"/>
          <w:lang w:eastAsia="ko-KR"/>
        </w:rPr>
        <w:t xml:space="preserve">olume </w:t>
      </w:r>
      <w:r w:rsidR="00AC543E" w:rsidRPr="00AC543E">
        <w:rPr>
          <w:b/>
          <w:sz w:val="22"/>
          <w:u w:val="single"/>
          <w:lang w:eastAsia="ko-KR"/>
        </w:rPr>
        <w:t>i</w:t>
      </w:r>
      <w:r w:rsidR="00AC543E" w:rsidRPr="00AC543E">
        <w:rPr>
          <w:rFonts w:hint="eastAsia"/>
          <w:b/>
          <w:sz w:val="22"/>
          <w:u w:val="single"/>
          <w:lang w:eastAsia="ko-KR"/>
        </w:rPr>
        <w:t>ndication</w:t>
      </w:r>
    </w:p>
    <w:p w:rsidR="00AC543E" w:rsidRPr="00444373" w:rsidRDefault="00AC543E" w:rsidP="00AC543E">
      <w:pPr>
        <w:rPr>
          <w:sz w:val="22"/>
          <w:lang w:eastAsia="ko-KR"/>
        </w:rPr>
      </w:pPr>
      <w:r w:rsidRPr="00444373">
        <w:rPr>
          <w:rFonts w:hint="eastAsia"/>
          <w:sz w:val="22"/>
          <w:lang w:eastAsia="ko-KR"/>
        </w:rPr>
        <w:t>If packet duplication is c</w:t>
      </w:r>
      <w:r w:rsidRPr="00444373">
        <w:rPr>
          <w:sz w:val="22"/>
          <w:lang w:eastAsia="ko-KR"/>
        </w:rPr>
        <w:t xml:space="preserve">onfigured </w:t>
      </w:r>
      <w:r>
        <w:rPr>
          <w:sz w:val="22"/>
          <w:lang w:eastAsia="ko-KR"/>
        </w:rPr>
        <w:t xml:space="preserve">but not </w:t>
      </w:r>
      <w:r w:rsidRPr="00444373">
        <w:rPr>
          <w:sz w:val="22"/>
          <w:lang w:eastAsia="ko-KR"/>
        </w:rPr>
        <w:t>activated:</w:t>
      </w:r>
    </w:p>
    <w:p w:rsidR="00AC543E" w:rsidRDefault="00AC543E" w:rsidP="00AC543E">
      <w:pPr>
        <w:pStyle w:val="a6"/>
        <w:numPr>
          <w:ilvl w:val="0"/>
          <w:numId w:val="30"/>
        </w:numPr>
        <w:ind w:leftChars="0"/>
        <w:rPr>
          <w:sz w:val="22"/>
          <w:lang w:eastAsia="ko-KR"/>
        </w:rPr>
      </w:pPr>
      <w:r>
        <w:rPr>
          <w:rFonts w:hint="eastAsia"/>
          <w:sz w:val="22"/>
          <w:lang w:eastAsia="ko-KR"/>
        </w:rPr>
        <w:t>For DC duplication:</w:t>
      </w:r>
    </w:p>
    <w:p w:rsidR="00AC543E" w:rsidRDefault="00AC543E" w:rsidP="00AC543E">
      <w:pPr>
        <w:pStyle w:val="a6"/>
        <w:numPr>
          <w:ilvl w:val="1"/>
          <w:numId w:val="30"/>
        </w:numPr>
        <w:ind w:leftChars="0"/>
        <w:rPr>
          <w:sz w:val="22"/>
          <w:lang w:eastAsia="ko-KR"/>
        </w:rPr>
      </w:pPr>
      <w:r>
        <w:rPr>
          <w:sz w:val="22"/>
          <w:lang w:eastAsia="ko-KR"/>
        </w:rPr>
        <w:t>If PDCP data volume + RLC data volume &gt;= Threshold:</w:t>
      </w:r>
    </w:p>
    <w:p w:rsidR="00AC543E" w:rsidRDefault="00AC543E" w:rsidP="00AC543E">
      <w:pPr>
        <w:pStyle w:val="a6"/>
        <w:numPr>
          <w:ilvl w:val="2"/>
          <w:numId w:val="30"/>
        </w:numPr>
        <w:ind w:leftChars="0"/>
        <w:rPr>
          <w:sz w:val="22"/>
          <w:lang w:eastAsia="ko-KR"/>
        </w:rPr>
      </w:pPr>
      <w:r>
        <w:rPr>
          <w:sz w:val="22"/>
          <w:lang w:eastAsia="ko-KR"/>
        </w:rPr>
        <w:t>I</w:t>
      </w:r>
      <w:r w:rsidRPr="00D8015C">
        <w:rPr>
          <w:sz w:val="22"/>
          <w:lang w:eastAsia="ko-KR"/>
        </w:rPr>
        <w:t>ndicate the PDCP data volume to both the MAC entity associated with the primary RLC entity and the MAC entity associated with the secondary RLC entity</w:t>
      </w:r>
      <w:r>
        <w:rPr>
          <w:sz w:val="22"/>
          <w:lang w:eastAsia="ko-KR"/>
        </w:rPr>
        <w:t>.</w:t>
      </w:r>
    </w:p>
    <w:p w:rsidR="00AC543E" w:rsidRDefault="00AC543E" w:rsidP="00AC543E">
      <w:pPr>
        <w:pStyle w:val="a6"/>
        <w:numPr>
          <w:ilvl w:val="1"/>
          <w:numId w:val="30"/>
        </w:numPr>
        <w:ind w:leftChars="0"/>
        <w:rPr>
          <w:sz w:val="22"/>
          <w:lang w:eastAsia="ko-KR"/>
        </w:rPr>
      </w:pPr>
      <w:r>
        <w:rPr>
          <w:sz w:val="22"/>
          <w:lang w:eastAsia="ko-KR"/>
        </w:rPr>
        <w:t>If PDCP data volume + RLC data volume &lt; Threshold:</w:t>
      </w:r>
    </w:p>
    <w:p w:rsidR="00AC543E" w:rsidRPr="00D8015C" w:rsidRDefault="00AC543E" w:rsidP="00AC543E">
      <w:pPr>
        <w:pStyle w:val="a6"/>
        <w:numPr>
          <w:ilvl w:val="2"/>
          <w:numId w:val="30"/>
        </w:numPr>
        <w:ind w:leftChars="0"/>
        <w:rPr>
          <w:sz w:val="22"/>
          <w:lang w:eastAsia="ko-KR"/>
        </w:rPr>
      </w:pPr>
      <w:r>
        <w:rPr>
          <w:sz w:val="22"/>
          <w:lang w:eastAsia="ko-KR"/>
        </w:rPr>
        <w:t>I</w:t>
      </w:r>
      <w:r w:rsidRPr="00D8015C">
        <w:rPr>
          <w:sz w:val="22"/>
          <w:lang w:eastAsia="ko-KR"/>
        </w:rPr>
        <w:t>ndicate the PDCP data volume to the MAC entity associated with the primary RLC entity;</w:t>
      </w:r>
    </w:p>
    <w:p w:rsidR="00AC543E" w:rsidRPr="007E23FF" w:rsidRDefault="00AC543E" w:rsidP="00AC543E">
      <w:pPr>
        <w:pStyle w:val="a6"/>
        <w:numPr>
          <w:ilvl w:val="2"/>
          <w:numId w:val="30"/>
        </w:numPr>
        <w:ind w:leftChars="0"/>
        <w:rPr>
          <w:sz w:val="22"/>
          <w:lang w:eastAsia="ko-KR"/>
        </w:rPr>
      </w:pPr>
      <w:r>
        <w:rPr>
          <w:sz w:val="22"/>
          <w:lang w:eastAsia="ko-KR"/>
        </w:rPr>
        <w:t>I</w:t>
      </w:r>
      <w:r w:rsidRPr="00D8015C">
        <w:rPr>
          <w:sz w:val="22"/>
          <w:lang w:eastAsia="ko-KR"/>
        </w:rPr>
        <w:t>ndicate the PDCP data volume as 0 to the MAC entity associated with the secondary RLC entity.</w:t>
      </w:r>
    </w:p>
    <w:p w:rsidR="00AC543E" w:rsidRDefault="00AC543E" w:rsidP="00AC543E">
      <w:pPr>
        <w:pStyle w:val="a6"/>
        <w:numPr>
          <w:ilvl w:val="0"/>
          <w:numId w:val="30"/>
        </w:numPr>
        <w:ind w:leftChars="0"/>
        <w:rPr>
          <w:sz w:val="22"/>
          <w:lang w:eastAsia="ko-KR"/>
        </w:rPr>
      </w:pPr>
      <w:r>
        <w:rPr>
          <w:sz w:val="22"/>
          <w:lang w:eastAsia="ko-KR"/>
        </w:rPr>
        <w:lastRenderedPageBreak/>
        <w:t>For CA duplication:</w:t>
      </w:r>
    </w:p>
    <w:p w:rsidR="00AC543E" w:rsidRPr="00D8015C" w:rsidRDefault="00AC543E" w:rsidP="00AC543E">
      <w:pPr>
        <w:pStyle w:val="a6"/>
        <w:numPr>
          <w:ilvl w:val="1"/>
          <w:numId w:val="30"/>
        </w:numPr>
        <w:ind w:leftChars="0"/>
        <w:rPr>
          <w:sz w:val="22"/>
          <w:lang w:eastAsia="ko-KR"/>
        </w:rPr>
      </w:pPr>
      <w:r>
        <w:rPr>
          <w:sz w:val="22"/>
          <w:lang w:eastAsia="ko-KR"/>
        </w:rPr>
        <w:t>I</w:t>
      </w:r>
      <w:r w:rsidRPr="00D8015C">
        <w:rPr>
          <w:sz w:val="22"/>
          <w:lang w:eastAsia="ko-KR"/>
        </w:rPr>
        <w:t>ndicate the PDCP data volume to the MAC entity associated with the primary RLC entity;</w:t>
      </w:r>
    </w:p>
    <w:p w:rsidR="00AC543E" w:rsidRPr="007E23FF" w:rsidRDefault="00AC543E" w:rsidP="00AC543E">
      <w:pPr>
        <w:pStyle w:val="a6"/>
        <w:numPr>
          <w:ilvl w:val="1"/>
          <w:numId w:val="30"/>
        </w:numPr>
        <w:ind w:leftChars="0"/>
        <w:rPr>
          <w:sz w:val="22"/>
          <w:lang w:eastAsia="ko-KR"/>
        </w:rPr>
      </w:pPr>
      <w:r>
        <w:rPr>
          <w:sz w:val="22"/>
          <w:lang w:eastAsia="ko-KR"/>
        </w:rPr>
        <w:t>I</w:t>
      </w:r>
      <w:r w:rsidRPr="00D8015C">
        <w:rPr>
          <w:sz w:val="22"/>
          <w:lang w:eastAsia="ko-KR"/>
        </w:rPr>
        <w:t>ndicate the PDCP data volume as 0 to the MAC entity associated with the secondary RLC entity.</w:t>
      </w:r>
    </w:p>
    <w:p w:rsidR="006E158D" w:rsidRPr="0099626A" w:rsidRDefault="00AC543E" w:rsidP="006E158D">
      <w:pPr>
        <w:rPr>
          <w:sz w:val="22"/>
          <w:lang w:eastAsia="ko-KR"/>
        </w:rPr>
      </w:pPr>
      <w:r>
        <w:rPr>
          <w:sz w:val="22"/>
          <w:lang w:eastAsia="ko-KR"/>
        </w:rPr>
        <w:t>I</w:t>
      </w:r>
      <w:r w:rsidR="006E158D" w:rsidRPr="0099626A">
        <w:rPr>
          <w:rFonts w:hint="eastAsia"/>
          <w:sz w:val="22"/>
          <w:lang w:eastAsia="ko-KR"/>
        </w:rPr>
        <w:t>f packet duplication is c</w:t>
      </w:r>
      <w:r w:rsidR="006E158D" w:rsidRPr="0099626A">
        <w:rPr>
          <w:sz w:val="22"/>
          <w:lang w:eastAsia="ko-KR"/>
        </w:rPr>
        <w:t>onfigured</w:t>
      </w:r>
      <w:r w:rsidR="006E158D">
        <w:rPr>
          <w:sz w:val="22"/>
          <w:lang w:eastAsia="ko-KR"/>
        </w:rPr>
        <w:t xml:space="preserve"> and activated</w:t>
      </w:r>
      <w:r>
        <w:rPr>
          <w:sz w:val="22"/>
          <w:lang w:eastAsia="ko-KR"/>
        </w:rPr>
        <w:t>, four</w:t>
      </w:r>
      <w:r>
        <w:rPr>
          <w:rFonts w:hint="eastAsia"/>
          <w:sz w:val="22"/>
          <w:lang w:eastAsia="ko-KR"/>
        </w:rPr>
        <w:t xml:space="preserve"> options can be considered</w:t>
      </w:r>
      <w:r w:rsidR="006E158D" w:rsidRPr="0099626A">
        <w:rPr>
          <w:sz w:val="22"/>
          <w:lang w:eastAsia="ko-KR"/>
        </w:rPr>
        <w:t>:</w:t>
      </w:r>
    </w:p>
    <w:p w:rsidR="006E158D" w:rsidRDefault="006E158D" w:rsidP="006E158D">
      <w:pPr>
        <w:pStyle w:val="a6"/>
        <w:numPr>
          <w:ilvl w:val="0"/>
          <w:numId w:val="31"/>
        </w:numPr>
        <w:ind w:leftChars="0"/>
        <w:rPr>
          <w:sz w:val="22"/>
          <w:lang w:eastAsia="ko-KR"/>
        </w:rPr>
      </w:pPr>
      <w:r>
        <w:rPr>
          <w:rFonts w:hint="eastAsia"/>
          <w:sz w:val="22"/>
          <w:lang w:eastAsia="ko-KR"/>
        </w:rPr>
        <w:t>Option2-1:</w:t>
      </w:r>
      <w:r w:rsidR="00865F89">
        <w:rPr>
          <w:sz w:val="22"/>
          <w:lang w:eastAsia="ko-KR"/>
        </w:rPr>
        <w:t xml:space="preserve"> Consider PDCP Control PDU </w:t>
      </w:r>
      <w:r w:rsidR="002411D3">
        <w:rPr>
          <w:sz w:val="22"/>
          <w:lang w:eastAsia="ko-KR"/>
        </w:rPr>
        <w:t xml:space="preserve">only </w:t>
      </w:r>
      <w:r w:rsidR="00865F89">
        <w:rPr>
          <w:sz w:val="22"/>
          <w:lang w:eastAsia="ko-KR"/>
        </w:rPr>
        <w:t>in the primary leg</w:t>
      </w:r>
    </w:p>
    <w:p w:rsidR="006E158D" w:rsidRDefault="006E158D" w:rsidP="006E158D">
      <w:pPr>
        <w:pStyle w:val="a6"/>
        <w:numPr>
          <w:ilvl w:val="1"/>
          <w:numId w:val="30"/>
        </w:numPr>
        <w:ind w:leftChars="0"/>
        <w:rPr>
          <w:sz w:val="22"/>
          <w:lang w:eastAsia="ko-KR"/>
        </w:rPr>
      </w:pPr>
      <w:r>
        <w:rPr>
          <w:sz w:val="22"/>
          <w:lang w:eastAsia="ko-KR"/>
        </w:rPr>
        <w:t>I</w:t>
      </w:r>
      <w:r w:rsidRPr="00A117FD">
        <w:rPr>
          <w:sz w:val="22"/>
          <w:lang w:eastAsia="ko-KR"/>
        </w:rPr>
        <w:t>ndicate the PDCP data volume</w:t>
      </w:r>
      <w:r>
        <w:rPr>
          <w:sz w:val="22"/>
          <w:lang w:eastAsia="ko-KR"/>
        </w:rPr>
        <w:t xml:space="preserve"> t</w:t>
      </w:r>
      <w:r w:rsidRPr="00A117FD">
        <w:rPr>
          <w:sz w:val="22"/>
          <w:lang w:eastAsia="ko-KR"/>
        </w:rPr>
        <w:t>o the MAC entity associated with the primary RLC entity</w:t>
      </w:r>
      <w:r>
        <w:rPr>
          <w:sz w:val="22"/>
          <w:lang w:eastAsia="ko-KR"/>
        </w:rPr>
        <w:t>.</w:t>
      </w:r>
    </w:p>
    <w:p w:rsidR="006E158D" w:rsidRDefault="006E158D" w:rsidP="006E158D">
      <w:pPr>
        <w:pStyle w:val="a6"/>
        <w:numPr>
          <w:ilvl w:val="1"/>
          <w:numId w:val="30"/>
        </w:numPr>
        <w:ind w:leftChars="0"/>
        <w:rPr>
          <w:sz w:val="22"/>
          <w:lang w:eastAsia="ko-KR"/>
        </w:rPr>
      </w:pPr>
      <w:r>
        <w:rPr>
          <w:sz w:val="22"/>
          <w:lang w:eastAsia="ko-KR"/>
        </w:rPr>
        <w:t>I</w:t>
      </w:r>
      <w:r w:rsidRPr="00A117FD">
        <w:rPr>
          <w:sz w:val="22"/>
          <w:lang w:eastAsia="ko-KR"/>
        </w:rPr>
        <w:t>ndicate the PDCP data volume</w:t>
      </w:r>
      <w:r>
        <w:rPr>
          <w:sz w:val="22"/>
          <w:lang w:eastAsia="ko-KR"/>
        </w:rPr>
        <w:t xml:space="preserve"> </w:t>
      </w:r>
      <w:r w:rsidR="00B10CE0">
        <w:rPr>
          <w:sz w:val="22"/>
          <w:lang w:eastAsia="ko-KR"/>
        </w:rPr>
        <w:t>excluding PDCP Control PDU</w:t>
      </w:r>
      <w:r>
        <w:rPr>
          <w:sz w:val="22"/>
          <w:lang w:eastAsia="ko-KR"/>
        </w:rPr>
        <w:t xml:space="preserve"> t</w:t>
      </w:r>
      <w:r w:rsidRPr="00A117FD">
        <w:rPr>
          <w:sz w:val="22"/>
          <w:lang w:eastAsia="ko-KR"/>
        </w:rPr>
        <w:t xml:space="preserve">o the MAC entity associated with the </w:t>
      </w:r>
      <w:r>
        <w:rPr>
          <w:sz w:val="22"/>
          <w:lang w:eastAsia="ko-KR"/>
        </w:rPr>
        <w:t>second</w:t>
      </w:r>
      <w:r w:rsidRPr="00A117FD">
        <w:rPr>
          <w:sz w:val="22"/>
          <w:lang w:eastAsia="ko-KR"/>
        </w:rPr>
        <w:t>ary RLC entity</w:t>
      </w:r>
      <w:r>
        <w:rPr>
          <w:sz w:val="22"/>
          <w:lang w:eastAsia="ko-KR"/>
        </w:rPr>
        <w:t>.</w:t>
      </w:r>
    </w:p>
    <w:p w:rsidR="006E158D" w:rsidRDefault="006E158D" w:rsidP="006E158D">
      <w:pPr>
        <w:pStyle w:val="a6"/>
        <w:numPr>
          <w:ilvl w:val="0"/>
          <w:numId w:val="30"/>
        </w:numPr>
        <w:ind w:leftChars="0"/>
        <w:rPr>
          <w:sz w:val="22"/>
          <w:lang w:eastAsia="ko-KR"/>
        </w:rPr>
      </w:pPr>
      <w:r>
        <w:rPr>
          <w:rFonts w:hint="eastAsia"/>
          <w:sz w:val="22"/>
          <w:lang w:eastAsia="ko-KR"/>
        </w:rPr>
        <w:t>Option2-2:</w:t>
      </w:r>
      <w:r w:rsidR="00865F89">
        <w:rPr>
          <w:sz w:val="22"/>
          <w:lang w:eastAsia="ko-KR"/>
        </w:rPr>
        <w:t xml:space="preserve"> Consider PDCP Control PDU </w:t>
      </w:r>
      <w:r w:rsidR="002411D3">
        <w:rPr>
          <w:sz w:val="22"/>
          <w:lang w:eastAsia="ko-KR"/>
        </w:rPr>
        <w:t xml:space="preserve">only </w:t>
      </w:r>
      <w:r w:rsidR="00865F89">
        <w:rPr>
          <w:sz w:val="22"/>
          <w:lang w:eastAsia="ko-KR"/>
        </w:rPr>
        <w:t>in the secondary leg</w:t>
      </w:r>
    </w:p>
    <w:p w:rsidR="006E158D" w:rsidRDefault="006E158D" w:rsidP="006E158D">
      <w:pPr>
        <w:pStyle w:val="a6"/>
        <w:numPr>
          <w:ilvl w:val="1"/>
          <w:numId w:val="30"/>
        </w:numPr>
        <w:ind w:leftChars="0"/>
        <w:rPr>
          <w:sz w:val="22"/>
          <w:lang w:eastAsia="ko-KR"/>
        </w:rPr>
      </w:pPr>
      <w:r>
        <w:rPr>
          <w:sz w:val="22"/>
          <w:lang w:eastAsia="ko-KR"/>
        </w:rPr>
        <w:t>I</w:t>
      </w:r>
      <w:r w:rsidRPr="00A117FD">
        <w:rPr>
          <w:sz w:val="22"/>
          <w:lang w:eastAsia="ko-KR"/>
        </w:rPr>
        <w:t>ndicate the PDCP data volume</w:t>
      </w:r>
      <w:r>
        <w:rPr>
          <w:sz w:val="22"/>
          <w:lang w:eastAsia="ko-KR"/>
        </w:rPr>
        <w:t xml:space="preserve"> </w:t>
      </w:r>
      <w:r w:rsidR="00B10CE0">
        <w:rPr>
          <w:sz w:val="22"/>
          <w:lang w:eastAsia="ko-KR"/>
        </w:rPr>
        <w:t>excluding PDCP Control PDU</w:t>
      </w:r>
      <w:r>
        <w:rPr>
          <w:sz w:val="22"/>
          <w:lang w:eastAsia="ko-KR"/>
        </w:rPr>
        <w:t xml:space="preserve"> t</w:t>
      </w:r>
      <w:r w:rsidRPr="00A117FD">
        <w:rPr>
          <w:sz w:val="22"/>
          <w:lang w:eastAsia="ko-KR"/>
        </w:rPr>
        <w:t>o the MAC entity associated with the primary RLC entity</w:t>
      </w:r>
      <w:r>
        <w:rPr>
          <w:sz w:val="22"/>
          <w:lang w:eastAsia="ko-KR"/>
        </w:rPr>
        <w:t>.</w:t>
      </w:r>
    </w:p>
    <w:p w:rsidR="006E158D" w:rsidRDefault="006E158D" w:rsidP="006E158D">
      <w:pPr>
        <w:pStyle w:val="a6"/>
        <w:numPr>
          <w:ilvl w:val="1"/>
          <w:numId w:val="30"/>
        </w:numPr>
        <w:ind w:leftChars="0"/>
        <w:rPr>
          <w:sz w:val="22"/>
          <w:lang w:eastAsia="ko-KR"/>
        </w:rPr>
      </w:pPr>
      <w:r>
        <w:rPr>
          <w:sz w:val="22"/>
          <w:lang w:eastAsia="ko-KR"/>
        </w:rPr>
        <w:t>I</w:t>
      </w:r>
      <w:r w:rsidRPr="00A117FD">
        <w:rPr>
          <w:sz w:val="22"/>
          <w:lang w:eastAsia="ko-KR"/>
        </w:rPr>
        <w:t>ndicate the PDCP data volume</w:t>
      </w:r>
      <w:r>
        <w:rPr>
          <w:sz w:val="22"/>
          <w:lang w:eastAsia="ko-KR"/>
        </w:rPr>
        <w:t xml:space="preserve"> t</w:t>
      </w:r>
      <w:r w:rsidRPr="00A117FD">
        <w:rPr>
          <w:sz w:val="22"/>
          <w:lang w:eastAsia="ko-KR"/>
        </w:rPr>
        <w:t xml:space="preserve">o the MAC entity associated with the </w:t>
      </w:r>
      <w:r>
        <w:rPr>
          <w:sz w:val="22"/>
          <w:lang w:eastAsia="ko-KR"/>
        </w:rPr>
        <w:t>second</w:t>
      </w:r>
      <w:r w:rsidRPr="00A117FD">
        <w:rPr>
          <w:sz w:val="22"/>
          <w:lang w:eastAsia="ko-KR"/>
        </w:rPr>
        <w:t>ary RLC entity</w:t>
      </w:r>
      <w:r>
        <w:rPr>
          <w:sz w:val="22"/>
          <w:lang w:eastAsia="ko-KR"/>
        </w:rPr>
        <w:t>.</w:t>
      </w:r>
    </w:p>
    <w:p w:rsidR="006E158D" w:rsidRDefault="006E158D" w:rsidP="006E158D">
      <w:pPr>
        <w:pStyle w:val="a6"/>
        <w:numPr>
          <w:ilvl w:val="0"/>
          <w:numId w:val="31"/>
        </w:numPr>
        <w:ind w:leftChars="0"/>
        <w:rPr>
          <w:sz w:val="22"/>
          <w:lang w:eastAsia="ko-KR"/>
        </w:rPr>
      </w:pPr>
      <w:r>
        <w:rPr>
          <w:sz w:val="22"/>
          <w:lang w:eastAsia="ko-KR"/>
        </w:rPr>
        <w:t>Option2-3:</w:t>
      </w:r>
      <w:r w:rsidR="00865F89">
        <w:rPr>
          <w:sz w:val="22"/>
          <w:lang w:eastAsia="ko-KR"/>
        </w:rPr>
        <w:t xml:space="preserve"> Consider PDCP Control PDU in both primary leg and secondary leg</w:t>
      </w:r>
    </w:p>
    <w:p w:rsidR="00B10CE0" w:rsidRDefault="00B10CE0" w:rsidP="00B10CE0">
      <w:pPr>
        <w:pStyle w:val="a6"/>
        <w:numPr>
          <w:ilvl w:val="1"/>
          <w:numId w:val="30"/>
        </w:numPr>
        <w:ind w:leftChars="0"/>
        <w:rPr>
          <w:sz w:val="22"/>
          <w:lang w:eastAsia="ko-KR"/>
        </w:rPr>
      </w:pPr>
      <w:r>
        <w:rPr>
          <w:sz w:val="22"/>
          <w:lang w:eastAsia="ko-KR"/>
        </w:rPr>
        <w:t>I</w:t>
      </w:r>
      <w:r w:rsidRPr="00A117FD">
        <w:rPr>
          <w:sz w:val="22"/>
          <w:lang w:eastAsia="ko-KR"/>
        </w:rPr>
        <w:t>ndicate the PDCP data volume</w:t>
      </w:r>
      <w:r>
        <w:rPr>
          <w:sz w:val="22"/>
          <w:lang w:eastAsia="ko-KR"/>
        </w:rPr>
        <w:t xml:space="preserve"> t</w:t>
      </w:r>
      <w:r w:rsidRPr="00A117FD">
        <w:rPr>
          <w:sz w:val="22"/>
          <w:lang w:eastAsia="ko-KR"/>
        </w:rPr>
        <w:t>o the MAC entity associated with the primary RLC entity</w:t>
      </w:r>
      <w:r>
        <w:rPr>
          <w:sz w:val="22"/>
          <w:lang w:eastAsia="ko-KR"/>
        </w:rPr>
        <w:t>.</w:t>
      </w:r>
    </w:p>
    <w:p w:rsidR="00B10CE0" w:rsidRDefault="00B10CE0" w:rsidP="00B10CE0">
      <w:pPr>
        <w:pStyle w:val="a6"/>
        <w:numPr>
          <w:ilvl w:val="1"/>
          <w:numId w:val="30"/>
        </w:numPr>
        <w:ind w:leftChars="0"/>
        <w:rPr>
          <w:sz w:val="22"/>
          <w:lang w:eastAsia="ko-KR"/>
        </w:rPr>
      </w:pPr>
      <w:r>
        <w:rPr>
          <w:sz w:val="22"/>
          <w:lang w:eastAsia="ko-KR"/>
        </w:rPr>
        <w:t>I</w:t>
      </w:r>
      <w:r w:rsidRPr="00A117FD">
        <w:rPr>
          <w:sz w:val="22"/>
          <w:lang w:eastAsia="ko-KR"/>
        </w:rPr>
        <w:t>ndicate the PDCP data volume</w:t>
      </w:r>
      <w:r>
        <w:rPr>
          <w:sz w:val="22"/>
          <w:lang w:eastAsia="ko-KR"/>
        </w:rPr>
        <w:t xml:space="preserve"> t</w:t>
      </w:r>
      <w:r w:rsidRPr="00A117FD">
        <w:rPr>
          <w:sz w:val="22"/>
          <w:lang w:eastAsia="ko-KR"/>
        </w:rPr>
        <w:t xml:space="preserve">o the MAC entity associated with the </w:t>
      </w:r>
      <w:r>
        <w:rPr>
          <w:sz w:val="22"/>
          <w:lang w:eastAsia="ko-KR"/>
        </w:rPr>
        <w:t>second</w:t>
      </w:r>
      <w:r w:rsidRPr="00A117FD">
        <w:rPr>
          <w:sz w:val="22"/>
          <w:lang w:eastAsia="ko-KR"/>
        </w:rPr>
        <w:t>ary RLC entity</w:t>
      </w:r>
      <w:r>
        <w:rPr>
          <w:sz w:val="22"/>
          <w:lang w:eastAsia="ko-KR"/>
        </w:rPr>
        <w:t>.</w:t>
      </w:r>
    </w:p>
    <w:p w:rsidR="006E158D" w:rsidRPr="006E158D" w:rsidRDefault="006E158D" w:rsidP="00444373">
      <w:pPr>
        <w:rPr>
          <w:sz w:val="22"/>
          <w:lang w:eastAsia="ko-KR"/>
        </w:rPr>
      </w:pPr>
    </w:p>
    <w:p w:rsidR="009B39F1" w:rsidRDefault="009B39F1" w:rsidP="007512A3">
      <w:pPr>
        <w:rPr>
          <w:sz w:val="22"/>
          <w:lang w:eastAsia="ko-KR"/>
        </w:rPr>
      </w:pPr>
      <w:r>
        <w:rPr>
          <w:sz w:val="22"/>
          <w:lang w:eastAsia="ko-KR"/>
        </w:rPr>
        <w:t xml:space="preserve">Text proposal </w:t>
      </w:r>
      <w:r>
        <w:rPr>
          <w:rFonts w:hint="eastAsia"/>
          <w:sz w:val="22"/>
          <w:lang w:eastAsia="ko-KR"/>
        </w:rPr>
        <w:t>example</w:t>
      </w:r>
      <w:r>
        <w:rPr>
          <w:sz w:val="22"/>
          <w:lang w:eastAsia="ko-KR"/>
        </w:rPr>
        <w:t>s</w:t>
      </w:r>
      <w:r>
        <w:rPr>
          <w:rFonts w:hint="eastAsia"/>
          <w:sz w:val="22"/>
          <w:lang w:eastAsia="ko-KR"/>
        </w:rPr>
        <w:t xml:space="preserve"> </w:t>
      </w:r>
      <w:r>
        <w:rPr>
          <w:sz w:val="22"/>
          <w:lang w:eastAsia="ko-KR"/>
        </w:rPr>
        <w:t>for all options</w:t>
      </w:r>
      <w:r>
        <w:rPr>
          <w:rFonts w:hint="eastAsia"/>
          <w:sz w:val="22"/>
          <w:lang w:eastAsia="ko-KR"/>
        </w:rPr>
        <w:t xml:space="preserve"> </w:t>
      </w:r>
      <w:r>
        <w:rPr>
          <w:sz w:val="22"/>
          <w:lang w:eastAsia="ko-KR"/>
        </w:rPr>
        <w:t>are</w:t>
      </w:r>
      <w:r>
        <w:rPr>
          <w:rFonts w:hint="eastAsia"/>
          <w:sz w:val="22"/>
          <w:lang w:eastAsia="ko-KR"/>
        </w:rPr>
        <w:t xml:space="preserve"> shown below.</w:t>
      </w:r>
    </w:p>
    <w:tbl>
      <w:tblPr>
        <w:tblStyle w:val="a8"/>
        <w:tblW w:w="0" w:type="auto"/>
        <w:tblLook w:val="04A0" w:firstRow="1" w:lastRow="0" w:firstColumn="1" w:lastColumn="0" w:noHBand="0" w:noVBand="1"/>
      </w:tblPr>
      <w:tblGrid>
        <w:gridCol w:w="9631"/>
      </w:tblGrid>
      <w:tr w:rsidR="006B2641" w:rsidTr="006B2641">
        <w:tc>
          <w:tcPr>
            <w:tcW w:w="9631" w:type="dxa"/>
          </w:tcPr>
          <w:p w:rsidR="006B2641" w:rsidRDefault="006B2641" w:rsidP="007512A3">
            <w:pPr>
              <w:rPr>
                <w:sz w:val="22"/>
                <w:lang w:eastAsia="ko-KR"/>
              </w:rPr>
            </w:pPr>
          </w:p>
          <w:p w:rsidR="006B2641" w:rsidRPr="006B2641" w:rsidRDefault="006B2641" w:rsidP="007512A3">
            <w:pPr>
              <w:rPr>
                <w:b/>
                <w:sz w:val="22"/>
                <w:lang w:eastAsia="ko-KR"/>
              </w:rPr>
            </w:pPr>
            <w:r w:rsidRPr="006B2641">
              <w:rPr>
                <w:rFonts w:hint="eastAsia"/>
                <w:b/>
                <w:sz w:val="32"/>
                <w:lang w:eastAsia="ko-KR"/>
              </w:rPr>
              <w:t>Text proposal to 38.323</w:t>
            </w:r>
            <w:r w:rsidRPr="006B2641">
              <w:rPr>
                <w:b/>
                <w:sz w:val="32"/>
                <w:lang w:eastAsia="ko-KR"/>
              </w:rPr>
              <w:t xml:space="preserve"> (based on PDCP running CR R2-180xxxx)</w:t>
            </w:r>
          </w:p>
          <w:p w:rsidR="006B2641" w:rsidRDefault="006B2641" w:rsidP="007512A3">
            <w:pPr>
              <w:rPr>
                <w:sz w:val="22"/>
                <w:lang w:eastAsia="ko-KR"/>
              </w:rPr>
            </w:pPr>
          </w:p>
          <w:p w:rsidR="006B2641" w:rsidRDefault="006B2641" w:rsidP="006B2641">
            <w:pPr>
              <w:pStyle w:val="2"/>
            </w:pPr>
            <w:bookmarkStart w:id="2" w:name="_Toc502396821"/>
            <w:r>
              <w:t>5.2</w:t>
            </w:r>
            <w:r>
              <w:rPr>
                <w:sz w:val="24"/>
                <w:szCs w:val="24"/>
                <w:lang w:eastAsia="en-GB"/>
              </w:rPr>
              <w:tab/>
            </w:r>
            <w:r>
              <w:t>Data transfer</w:t>
            </w:r>
            <w:bookmarkEnd w:id="2"/>
          </w:p>
          <w:p w:rsidR="006B2641" w:rsidRDefault="006B2641" w:rsidP="006B2641">
            <w:pPr>
              <w:pStyle w:val="3"/>
              <w:ind w:left="742" w:hanging="742"/>
            </w:pPr>
            <w:bookmarkStart w:id="3" w:name="Signet11"/>
            <w:bookmarkStart w:id="4" w:name="_Toc502396822"/>
            <w:bookmarkStart w:id="5" w:name="_Toc502396823"/>
            <w:bookmarkEnd w:id="3"/>
            <w:r>
              <w:t>5.2.</w:t>
            </w:r>
            <w:r>
              <w:rPr>
                <w:rFonts w:hint="eastAsia"/>
              </w:rPr>
              <w:t>1</w:t>
            </w:r>
            <w:r>
              <w:tab/>
              <w:t>Transmit operation</w:t>
            </w:r>
            <w:bookmarkEnd w:id="4"/>
          </w:p>
          <w:p w:rsidR="006B2641" w:rsidRDefault="006B2641" w:rsidP="006B2641">
            <w:pPr>
              <w:rPr>
                <w:snapToGrid w:val="0"/>
              </w:rPr>
            </w:pPr>
            <w:r>
              <w:t>At reception of a PDCP SDU from upper layers</w:t>
            </w:r>
            <w:r>
              <w:rPr>
                <w:rFonts w:hint="eastAsia"/>
                <w:lang w:eastAsia="ko-KR"/>
              </w:rPr>
              <w:t>,</w:t>
            </w:r>
            <w:r>
              <w:rPr>
                <w:snapToGrid w:val="0"/>
              </w:rPr>
              <w:t xml:space="preserve"> the transmitting PDCP entity shall:</w:t>
            </w:r>
          </w:p>
          <w:p w:rsidR="006B2641" w:rsidRDefault="006B2641" w:rsidP="006B2641">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rsidR="006B2641" w:rsidRDefault="006B2641" w:rsidP="006B2641">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6B2641" w:rsidRDefault="006B2641" w:rsidP="006B2641">
            <w:pPr>
              <w:pStyle w:val="B1"/>
            </w:pPr>
            <w:r>
              <w:rPr>
                <w:snapToGrid w:val="0"/>
              </w:rPr>
              <w:t>-</w:t>
            </w:r>
            <w:r>
              <w:rPr>
                <w:snapToGrid w:val="0"/>
              </w:rPr>
              <w:tab/>
              <w:t>associate the COUNT value corresponding to TX_NEXT</w:t>
            </w:r>
            <w:r>
              <w:t xml:space="preserve"> to this PDCP SDU;</w:t>
            </w:r>
          </w:p>
          <w:p w:rsidR="006B2641" w:rsidRDefault="006B2641" w:rsidP="006B2641">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6B2641" w:rsidRDefault="006B2641" w:rsidP="006B2641">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rsidR="006B2641" w:rsidRDefault="006B2641" w:rsidP="006B2641">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6B2641" w:rsidRDefault="006B2641" w:rsidP="006B2641">
            <w:pPr>
              <w:pStyle w:val="B1"/>
              <w:rPr>
                <w:lang w:eastAsia="ko-KR"/>
              </w:rPr>
            </w:pPr>
            <w:r>
              <w:t>-</w:t>
            </w:r>
            <w:r>
              <w:tab/>
              <w:t>set the PDCP SN of the PDCP Data PDU to TX_NEXT modulo 2</w:t>
            </w:r>
            <w:r>
              <w:rPr>
                <w:vertAlign w:val="superscript"/>
              </w:rPr>
              <w:t>[</w:t>
            </w:r>
            <w:proofErr w:type="spellStart"/>
            <w:r>
              <w:rPr>
                <w:i/>
                <w:vertAlign w:val="superscript"/>
              </w:rPr>
              <w:t>pdcp</w:t>
            </w:r>
            <w:proofErr w:type="spellEnd"/>
            <w:r>
              <w:rPr>
                <w:i/>
                <w:vertAlign w:val="superscript"/>
              </w:rPr>
              <w:t>-SN-Size</w:t>
            </w:r>
            <w:r>
              <w:rPr>
                <w:vertAlign w:val="superscript"/>
              </w:rPr>
              <w:t>]</w:t>
            </w:r>
            <w:r>
              <w:t>;</w:t>
            </w:r>
          </w:p>
          <w:p w:rsidR="006B2641" w:rsidRDefault="006B2641" w:rsidP="006B2641">
            <w:pPr>
              <w:pStyle w:val="B1"/>
            </w:pPr>
            <w:r>
              <w:lastRenderedPageBreak/>
              <w:t>-</w:t>
            </w:r>
            <w:r>
              <w:tab/>
              <w:t>increment TX_NEXT by one;</w:t>
            </w:r>
          </w:p>
          <w:p w:rsidR="006B2641" w:rsidRDefault="006B2641" w:rsidP="006B2641">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6B2641" w:rsidRDefault="006B2641" w:rsidP="006B2641">
            <w:pPr>
              <w:rPr>
                <w:lang w:eastAsia="ko-KR"/>
              </w:rPr>
            </w:pPr>
            <w:r>
              <w:rPr>
                <w:rFonts w:hint="eastAsia"/>
                <w:lang w:eastAsia="ko-KR"/>
              </w:rPr>
              <w:t xml:space="preserve">When submitting a PDCP </w:t>
            </w:r>
            <w:del w:id="6" w:author="seungjune.yi" w:date="2018-01-25T04:28:00Z">
              <w:r>
                <w:rPr>
                  <w:rFonts w:hint="eastAsia"/>
                  <w:lang w:eastAsia="ko-KR"/>
                </w:rPr>
                <w:delText xml:space="preserve">Data </w:delText>
              </w:r>
            </w:del>
            <w:r>
              <w:rPr>
                <w:rFonts w:hint="eastAsia"/>
                <w:lang w:eastAsia="ko-KR"/>
              </w:rPr>
              <w:t xml:space="preserve">PDU to lower layer, the </w:t>
            </w:r>
            <w:r>
              <w:rPr>
                <w:lang w:eastAsia="ko-KR"/>
              </w:rPr>
              <w:t>transmitting PDCP entity</w:t>
            </w:r>
            <w:r>
              <w:rPr>
                <w:rFonts w:hint="eastAsia"/>
                <w:lang w:eastAsia="ko-KR"/>
              </w:rPr>
              <w:t xml:space="preserve"> shall</w:t>
            </w:r>
            <w:r>
              <w:rPr>
                <w:lang w:eastAsia="ko-KR"/>
              </w:rPr>
              <w:t>:</w:t>
            </w:r>
          </w:p>
          <w:p w:rsidR="006B2641" w:rsidRDefault="006B2641" w:rsidP="006B2641">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rsidR="006B2641" w:rsidRDefault="006B2641" w:rsidP="006B2641">
            <w:pPr>
              <w:pStyle w:val="B2"/>
              <w:rPr>
                <w:lang w:eastAsia="ko-KR"/>
              </w:rPr>
            </w:pPr>
            <w:r>
              <w:rPr>
                <w:lang w:eastAsia="ko-KR"/>
              </w:rPr>
              <w:t>-</w:t>
            </w:r>
            <w:r>
              <w:rPr>
                <w:lang w:eastAsia="ko-KR"/>
              </w:rPr>
              <w:tab/>
              <w:t xml:space="preserve">submit the PDCP </w:t>
            </w:r>
            <w:del w:id="7" w:author="seungjune.yi" w:date="2018-01-25T04:29:00Z">
              <w:r>
                <w:rPr>
                  <w:lang w:eastAsia="ko-KR"/>
                </w:rPr>
                <w:delText xml:space="preserve">Data </w:delText>
              </w:r>
            </w:del>
            <w:r>
              <w:rPr>
                <w:lang w:eastAsia="ko-KR"/>
              </w:rPr>
              <w:t>PDU to the associated RLC entity</w:t>
            </w:r>
            <w:ins w:id="8" w:author="seungjune.yi" w:date="2018-02-08T13:38:00Z">
              <w:r>
                <w:rPr>
                  <w:lang w:eastAsia="ko-KR"/>
                </w:rPr>
                <w:t>;</w:t>
              </w:r>
            </w:ins>
            <w:del w:id="9" w:author="seungjune.yi" w:date="2018-02-08T13:38:00Z">
              <w:r w:rsidDel="00A009AA">
                <w:rPr>
                  <w:lang w:eastAsia="ko-KR"/>
                </w:rPr>
                <w:delText>.</w:delText>
              </w:r>
            </w:del>
          </w:p>
          <w:p w:rsidR="006B2641" w:rsidRDefault="006B2641" w:rsidP="006B2641">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rsidR="006B2641" w:rsidRDefault="006B2641" w:rsidP="006B2641">
            <w:pPr>
              <w:pStyle w:val="B2"/>
              <w:rPr>
                <w:lang w:eastAsia="ko-KR"/>
              </w:rPr>
            </w:pPr>
            <w:r>
              <w:rPr>
                <w:lang w:eastAsia="ko-KR"/>
              </w:rPr>
              <w:t>-</w:t>
            </w:r>
            <w:r>
              <w:rPr>
                <w:lang w:eastAsia="ko-KR"/>
              </w:rPr>
              <w:tab/>
              <w:t>i</w:t>
            </w:r>
            <w:r>
              <w:rPr>
                <w:rFonts w:hint="eastAsia"/>
                <w:lang w:eastAsia="ko-KR"/>
              </w:rPr>
              <w:t xml:space="preserve">f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rsidR="006B2641" w:rsidRDefault="006B2641" w:rsidP="006B2641">
            <w:pPr>
              <w:pStyle w:val="B3"/>
              <w:rPr>
                <w:ins w:id="10" w:author="RAN2 NR AH3" w:date="2018-02-08T13:50:00Z"/>
              </w:rPr>
            </w:pPr>
            <w:r>
              <w:t>-</w:t>
            </w:r>
            <w:r>
              <w:tab/>
              <w:t xml:space="preserve">duplicate the PDCP Data PDU and </w:t>
            </w:r>
            <w:r>
              <w:rPr>
                <w:rFonts w:hint="eastAsia"/>
              </w:rPr>
              <w:t xml:space="preserve">submit </w:t>
            </w:r>
            <w:r>
              <w:t xml:space="preserve">the PDCP Data PDU </w:t>
            </w:r>
            <w:r>
              <w:rPr>
                <w:rFonts w:hint="eastAsia"/>
              </w:rPr>
              <w:t xml:space="preserve">to </w:t>
            </w:r>
            <w:r>
              <w:t>both associated RLC entities</w:t>
            </w:r>
            <w:ins w:id="11" w:author="seungjune.yi" w:date="2018-02-08T13:39:00Z">
              <w:r>
                <w:t>;</w:t>
              </w:r>
            </w:ins>
            <w:del w:id="12" w:author="seungjune.yi" w:date="2018-02-08T13:39:00Z">
              <w:r w:rsidDel="00A009AA">
                <w:delText>.</w:delText>
              </w:r>
            </w:del>
          </w:p>
          <w:p w:rsidR="006B2641" w:rsidRDefault="006B2641" w:rsidP="006B2641">
            <w:pPr>
              <w:pStyle w:val="B3"/>
              <w:rPr>
                <w:ins w:id="13" w:author="RAN2 NR AH3" w:date="2018-02-12T13:45:00Z"/>
              </w:rPr>
            </w:pPr>
            <w:ins w:id="14" w:author="RAN2 NR AH3" w:date="2018-02-12T13:41:00Z">
              <w:r w:rsidRPr="00114B4F">
                <w:rPr>
                  <w:highlight w:val="yellow"/>
                </w:rPr>
                <w:t>-</w:t>
              </w:r>
              <w:r w:rsidRPr="00114B4F">
                <w:rPr>
                  <w:highlight w:val="yellow"/>
                </w:rPr>
                <w:tab/>
              </w:r>
              <w:r>
                <w:rPr>
                  <w:highlight w:val="yellow"/>
                </w:rPr>
                <w:t>Option1-1</w:t>
              </w:r>
              <w:r w:rsidRPr="00114B4F">
                <w:rPr>
                  <w:highlight w:val="yellow"/>
                </w:rPr>
                <w:t>: submit the PDCP Control PDU to the primary RLC entity;</w:t>
              </w:r>
            </w:ins>
          </w:p>
          <w:p w:rsidR="006B2641" w:rsidRDefault="006B2641" w:rsidP="006B2641">
            <w:pPr>
              <w:pStyle w:val="B3"/>
              <w:rPr>
                <w:ins w:id="15" w:author="RAN2 NR AH3" w:date="2018-02-12T13:41:00Z"/>
              </w:rPr>
            </w:pPr>
            <w:ins w:id="16" w:author="RAN2 NR AH3" w:date="2018-02-12T13:45:00Z">
              <w:r w:rsidRPr="00114B4F">
                <w:rPr>
                  <w:highlight w:val="yellow"/>
                </w:rPr>
                <w:t>-</w:t>
              </w:r>
              <w:r w:rsidRPr="00114B4F">
                <w:rPr>
                  <w:highlight w:val="yellow"/>
                </w:rPr>
                <w:tab/>
              </w:r>
              <w:r>
                <w:rPr>
                  <w:highlight w:val="yellow"/>
                </w:rPr>
                <w:t>Option1-2</w:t>
              </w:r>
              <w:r w:rsidRPr="00114B4F">
                <w:rPr>
                  <w:highlight w:val="yellow"/>
                </w:rPr>
                <w:t xml:space="preserve">: submit the PDCP Control PDU to the </w:t>
              </w:r>
            </w:ins>
            <w:ins w:id="17" w:author="RAN2 NR AH3" w:date="2018-02-12T13:46:00Z">
              <w:r>
                <w:rPr>
                  <w:highlight w:val="yellow"/>
                </w:rPr>
                <w:t>second</w:t>
              </w:r>
            </w:ins>
            <w:ins w:id="18" w:author="RAN2 NR AH3" w:date="2018-02-12T13:45:00Z">
              <w:r w:rsidRPr="00114B4F">
                <w:rPr>
                  <w:highlight w:val="yellow"/>
                </w:rPr>
                <w:t>ary RLC entity;</w:t>
              </w:r>
            </w:ins>
          </w:p>
          <w:p w:rsidR="006B2641" w:rsidDel="006B2641" w:rsidRDefault="006B2641" w:rsidP="006B2641">
            <w:pPr>
              <w:pStyle w:val="B3"/>
              <w:rPr>
                <w:del w:id="19" w:author="RAN2 NR AH3" w:date="2018-02-12T13:41:00Z"/>
              </w:rPr>
            </w:pPr>
            <w:ins w:id="20" w:author="RAN2 NR AH3" w:date="2018-02-12T13:41:00Z">
              <w:r w:rsidRPr="00114B4F">
                <w:rPr>
                  <w:highlight w:val="yellow"/>
                </w:rPr>
                <w:t>-</w:t>
              </w:r>
              <w:r w:rsidRPr="00114B4F">
                <w:rPr>
                  <w:highlight w:val="yellow"/>
                </w:rPr>
                <w:tab/>
              </w:r>
              <w:r>
                <w:rPr>
                  <w:highlight w:val="yellow"/>
                </w:rPr>
                <w:t>Option1-</w:t>
              </w:r>
            </w:ins>
            <w:ins w:id="21" w:author="RAN2 NR AH3" w:date="2018-02-12T13:42:00Z">
              <w:r>
                <w:rPr>
                  <w:highlight w:val="yellow"/>
                </w:rPr>
                <w:t>3</w:t>
              </w:r>
            </w:ins>
            <w:ins w:id="22" w:author="RAN2 NR AH3" w:date="2018-02-12T13:41:00Z">
              <w:r w:rsidRPr="00114B4F">
                <w:rPr>
                  <w:highlight w:val="yellow"/>
                </w:rPr>
                <w:t xml:space="preserve">: submit the PDCP Control PDU to </w:t>
              </w:r>
              <w:r>
                <w:rPr>
                  <w:highlight w:val="yellow"/>
                </w:rPr>
                <w:t xml:space="preserve">either </w:t>
              </w:r>
              <w:r w:rsidRPr="00114B4F">
                <w:rPr>
                  <w:highlight w:val="yellow"/>
                </w:rPr>
                <w:t>the primary RLC entity</w:t>
              </w:r>
              <w:r>
                <w:rPr>
                  <w:highlight w:val="yellow"/>
                </w:rPr>
                <w:t xml:space="preserve"> or the secondary RLC entity</w:t>
              </w:r>
              <w:r w:rsidRPr="00114B4F">
                <w:rPr>
                  <w:highlight w:val="yellow"/>
                </w:rPr>
                <w:t>;</w:t>
              </w:r>
            </w:ins>
          </w:p>
          <w:p w:rsidR="006B2641" w:rsidDel="00E519F0" w:rsidRDefault="006B2641" w:rsidP="006B2641">
            <w:pPr>
              <w:pStyle w:val="B2"/>
              <w:rPr>
                <w:del w:id="23" w:author="RAN2 NR AH3" w:date="2018-02-08T15:36:00Z"/>
                <w:lang w:eastAsia="ko-KR"/>
              </w:rPr>
            </w:pPr>
            <w:del w:id="24" w:author="RAN2 NR AH3" w:date="2018-02-08T15:36:00Z">
              <w:r w:rsidDel="00E519F0">
                <w:rPr>
                  <w:rFonts w:hint="eastAsia"/>
                  <w:lang w:eastAsia="ko-KR"/>
                </w:rPr>
                <w:delText>-</w:delText>
              </w:r>
              <w:r w:rsidDel="00E519F0">
                <w:rPr>
                  <w:rFonts w:hint="eastAsia"/>
                  <w:lang w:eastAsia="ko-KR"/>
                </w:rPr>
                <w:tab/>
                <w:delText>else</w:delText>
              </w:r>
            </w:del>
            <w:del w:id="25" w:author="RAN2 NR AH3" w:date="2018-02-08T14:59:00Z">
              <w:r w:rsidDel="00E50693">
                <w:rPr>
                  <w:lang w:eastAsia="ko-KR"/>
                </w:rPr>
                <w:delText xml:space="preserve">, if </w:delText>
              </w:r>
              <w:r w:rsidDel="00E50693">
                <w:rPr>
                  <w:i/>
                  <w:lang w:eastAsia="ko-KR"/>
                </w:rPr>
                <w:delText>pdcpD</w:delText>
              </w:r>
              <w:r w:rsidDel="00E50693">
                <w:rPr>
                  <w:i/>
                </w:rPr>
                <w:delText>uplication</w:delText>
              </w:r>
              <w:r w:rsidDel="00E50693">
                <w:rPr>
                  <w:lang w:eastAsia="ko-KR"/>
                </w:rPr>
                <w:delText xml:space="preserve"> is configured but not </w:delText>
              </w:r>
              <w:r w:rsidDel="00E50693">
                <w:rPr>
                  <w:rFonts w:hint="eastAsia"/>
                </w:rPr>
                <w:delText>activated</w:delText>
              </w:r>
            </w:del>
            <w:del w:id="26" w:author="RAN2 NR AH3" w:date="2018-02-08T15:36:00Z">
              <w:r w:rsidDel="00E519F0">
                <w:rPr>
                  <w:rFonts w:hint="eastAsia"/>
                  <w:lang w:eastAsia="ko-KR"/>
                </w:rPr>
                <w:delText>:</w:delText>
              </w:r>
            </w:del>
          </w:p>
          <w:p w:rsidR="006B2641" w:rsidDel="00E519F0" w:rsidRDefault="006B2641">
            <w:pPr>
              <w:pStyle w:val="B4"/>
              <w:rPr>
                <w:del w:id="27" w:author="RAN2 NR AH3" w:date="2018-02-08T15:36:00Z"/>
              </w:rPr>
              <w:pPrChange w:id="28" w:author="RAN2 NR AH3" w:date="2018-02-08T14:00:00Z">
                <w:pPr>
                  <w:pStyle w:val="B3"/>
                </w:pPr>
              </w:pPrChange>
            </w:pPr>
            <w:del w:id="29" w:author="RAN2 NR AH3" w:date="2018-02-08T15:36:00Z">
              <w:r w:rsidDel="00E519F0">
                <w:delText>-</w:delText>
              </w:r>
              <w:r w:rsidDel="00E519F0">
                <w:tab/>
                <w:delText xml:space="preserve">submit the PDCP </w:delText>
              </w:r>
            </w:del>
            <w:del w:id="30" w:author="RAN2 NR AH3" w:date="2018-02-08T13:53:00Z">
              <w:r w:rsidDel="00D45449">
                <w:delText xml:space="preserve">Data </w:delText>
              </w:r>
            </w:del>
            <w:del w:id="31" w:author="RAN2 NR AH3" w:date="2018-02-08T15:36:00Z">
              <w:r w:rsidDel="00E519F0">
                <w:delText>PDU to the primary RLC entity</w:delText>
              </w:r>
            </w:del>
            <w:ins w:id="32" w:author="seungjune.yi" w:date="2018-02-08T13:39:00Z">
              <w:del w:id="33" w:author="RAN2 NR AH3" w:date="2018-02-08T15:36:00Z">
                <w:r w:rsidDel="00E519F0">
                  <w:delText>;</w:delText>
                </w:r>
              </w:del>
            </w:ins>
            <w:del w:id="34" w:author="RAN2 NR AH3" w:date="2018-02-08T15:36:00Z">
              <w:r w:rsidDel="00E519F0">
                <w:delText>.</w:delText>
              </w:r>
            </w:del>
          </w:p>
          <w:p w:rsidR="006B2641" w:rsidRDefault="006B2641" w:rsidP="006B2641">
            <w:pPr>
              <w:pStyle w:val="B2"/>
              <w:rPr>
                <w:lang w:eastAsia="ko-KR"/>
              </w:rPr>
            </w:pPr>
            <w:r>
              <w:rPr>
                <w:lang w:eastAsia="ko-KR"/>
              </w:rPr>
              <w:t>-</w:t>
            </w:r>
            <w:r>
              <w:rPr>
                <w:lang w:eastAsia="ko-KR"/>
              </w:rPr>
              <w:tab/>
              <w:t>else:</w:t>
            </w:r>
          </w:p>
          <w:p w:rsidR="006B2641" w:rsidRDefault="006B2641" w:rsidP="006B2641">
            <w:pPr>
              <w:pStyle w:val="B3"/>
              <w:rPr>
                <w:ins w:id="35" w:author="RAN2 NR AH3" w:date="2018-02-08T15:36:00Z"/>
              </w:rPr>
            </w:pPr>
            <w:ins w:id="36" w:author="RAN2 NR AH3" w:date="2018-02-08T15:37:00Z">
              <w:r>
                <w:rPr>
                  <w:rFonts w:hint="eastAsia"/>
                </w:rPr>
                <w:t>-</w:t>
              </w:r>
              <w:r>
                <w:rPr>
                  <w:rFonts w:hint="eastAsia"/>
                </w:rPr>
                <w:tab/>
                <w:t xml:space="preserve">if </w:t>
              </w:r>
            </w:ins>
            <w:ins w:id="37" w:author="RAN2 NR AH3" w:date="2018-02-08T15:48:00Z">
              <w:r>
                <w:t>the two</w:t>
              </w:r>
            </w:ins>
            <w:ins w:id="38" w:author="RAN2 NR AH3" w:date="2018-02-08T15:37:00Z">
              <w:r>
                <w:rPr>
                  <w:rFonts w:hint="eastAsia"/>
                </w:rPr>
                <w:t xml:space="preserve"> associated RLC entities belong to the </w:t>
              </w:r>
              <w:r>
                <w:t>different</w:t>
              </w:r>
              <w:r>
                <w:rPr>
                  <w:rFonts w:hint="eastAsia"/>
                </w:rPr>
                <w:t xml:space="preserve"> C</w:t>
              </w:r>
            </w:ins>
            <w:ins w:id="39" w:author="RAN2 NR AH3" w:date="2018-02-08T15:47:00Z">
              <w:r>
                <w:t xml:space="preserve">ell </w:t>
              </w:r>
            </w:ins>
            <w:ins w:id="40" w:author="RAN2 NR AH3" w:date="2018-02-08T15:37:00Z">
              <w:r>
                <w:rPr>
                  <w:rFonts w:hint="eastAsia"/>
                </w:rPr>
                <w:t>G</w:t>
              </w:r>
            </w:ins>
            <w:ins w:id="41" w:author="RAN2 NR AH3" w:date="2018-02-08T15:48:00Z">
              <w:r>
                <w:t>roup</w:t>
              </w:r>
            </w:ins>
            <w:ins w:id="42" w:author="RAN2 NR AH3" w:date="2018-02-08T15:37:00Z">
              <w:r>
                <w:t>s; and</w:t>
              </w:r>
            </w:ins>
          </w:p>
          <w:p w:rsidR="006B2641" w:rsidRDefault="006B2641" w:rsidP="006B2641">
            <w:pPr>
              <w:pStyle w:val="B3"/>
            </w:pPr>
            <w:r>
              <w:t>-</w:t>
            </w:r>
            <w:r>
              <w:tab/>
              <w:t xml:space="preserve">if the total amount of PDCP data volume and RLC data volume pending for initial transmission (as specified in TS 36.322 [5]) in the two associated RLC entities is </w:t>
            </w:r>
            <w:ins w:id="43" w:author="RAN2 NR AH3" w:date="2018-02-08T15:37:00Z">
              <w:r>
                <w:t xml:space="preserve">equal to or </w:t>
              </w:r>
            </w:ins>
            <w:del w:id="44" w:author="RAN2 NR AH3" w:date="2018-02-08T15:37:00Z">
              <w:r w:rsidDel="00E519F0">
                <w:delText>less</w:delText>
              </w:r>
            </w:del>
            <w:ins w:id="45" w:author="RAN2 NR AH3" w:date="2018-02-08T15:37:00Z">
              <w:r>
                <w:t>larger</w:t>
              </w:r>
            </w:ins>
            <w:r>
              <w:t xml:space="preserve"> than </w:t>
            </w:r>
            <w:proofErr w:type="spellStart"/>
            <w:r>
              <w:rPr>
                <w:rFonts w:hint="eastAsia"/>
                <w:i/>
              </w:rPr>
              <w:t>ul-DataSplit</w:t>
            </w:r>
            <w:r>
              <w:rPr>
                <w:i/>
              </w:rPr>
              <w:t>Threshold</w:t>
            </w:r>
            <w:proofErr w:type="spellEnd"/>
            <w:r>
              <w:t>:</w:t>
            </w:r>
          </w:p>
          <w:p w:rsidR="006B2641" w:rsidRDefault="006B2641" w:rsidP="006B2641">
            <w:pPr>
              <w:pStyle w:val="B4"/>
            </w:pPr>
            <w:r>
              <w:t>-</w:t>
            </w:r>
            <w:r>
              <w:tab/>
              <w:t xml:space="preserve">submit the PDCP </w:t>
            </w:r>
            <w:del w:id="46" w:author="seungjune.yi" w:date="2018-01-25T04:29:00Z">
              <w:r>
                <w:delText xml:space="preserve">Data </w:delText>
              </w:r>
            </w:del>
            <w:r>
              <w:t xml:space="preserve">PDU to </w:t>
            </w:r>
            <w:ins w:id="47" w:author="RAN2 NR AH3" w:date="2018-02-08T15:49:00Z">
              <w:r>
                <w:t xml:space="preserve">either </w:t>
              </w:r>
            </w:ins>
            <w:r>
              <w:t>the primary RLC entity</w:t>
            </w:r>
            <w:ins w:id="48" w:author="RAN2 NR AH3" w:date="2018-02-08T15:39:00Z">
              <w:r>
                <w:t xml:space="preserve"> or the secondary RLC entity</w:t>
              </w:r>
            </w:ins>
            <w:ins w:id="49" w:author="seungjune.yi" w:date="2018-02-08T13:39:00Z">
              <w:r>
                <w:t>;</w:t>
              </w:r>
            </w:ins>
            <w:del w:id="50" w:author="seungjune.yi" w:date="2018-02-08T13:39:00Z">
              <w:r w:rsidDel="00A009AA">
                <w:delText>.</w:delText>
              </w:r>
            </w:del>
          </w:p>
          <w:p w:rsidR="006B2641" w:rsidRDefault="006B2641" w:rsidP="006B2641">
            <w:pPr>
              <w:pStyle w:val="B3"/>
            </w:pPr>
            <w:r>
              <w:t>-</w:t>
            </w:r>
            <w:r>
              <w:tab/>
              <w:t>else:</w:t>
            </w:r>
          </w:p>
          <w:p w:rsidR="006B2641" w:rsidRDefault="006B2641" w:rsidP="006B2641">
            <w:pPr>
              <w:pStyle w:val="B4"/>
            </w:pPr>
            <w:r>
              <w:t>-</w:t>
            </w:r>
            <w:r>
              <w:tab/>
              <w:t xml:space="preserve">submit the PDCP </w:t>
            </w:r>
            <w:del w:id="51" w:author="seungjune.yi" w:date="2018-01-25T04:29:00Z">
              <w:r>
                <w:delText xml:space="preserve">Data </w:delText>
              </w:r>
            </w:del>
            <w:r>
              <w:t xml:space="preserve">PDU to </w:t>
            </w:r>
            <w:del w:id="52" w:author="RAN2 NR AH3" w:date="2018-02-08T15:39:00Z">
              <w:r w:rsidDel="00E519F0">
                <w:delText xml:space="preserve">either </w:delText>
              </w:r>
            </w:del>
            <w:r>
              <w:t>the primary RLC entity</w:t>
            </w:r>
            <w:del w:id="53" w:author="RAN2 NR AH3" w:date="2018-02-08T15:39:00Z">
              <w:r w:rsidDel="00E519F0">
                <w:delText xml:space="preserve"> or the secondary RLC entity</w:delText>
              </w:r>
            </w:del>
            <w:r>
              <w:t>.</w:t>
            </w:r>
          </w:p>
          <w:p w:rsidR="006B2641" w:rsidRDefault="006B2641" w:rsidP="006B2641">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5"/>
          <w:p w:rsidR="006B2641" w:rsidRDefault="006B2641" w:rsidP="006B2641">
            <w:pPr>
              <w:rPr>
                <w:lang w:eastAsia="ko-KR"/>
              </w:rPr>
            </w:pPr>
          </w:p>
          <w:p w:rsidR="006B2641" w:rsidRDefault="006B2641" w:rsidP="006B2641">
            <w:pPr>
              <w:pStyle w:val="2"/>
            </w:pPr>
            <w:bookmarkStart w:id="54" w:name="_Toc502396832"/>
            <w:bookmarkStart w:id="55" w:name="_Toc502396833"/>
            <w:r>
              <w:t>5.6</w:t>
            </w:r>
            <w:r>
              <w:tab/>
            </w:r>
            <w:r>
              <w:rPr>
                <w:rFonts w:hint="eastAsia"/>
              </w:rPr>
              <w:t>Data volume calculation</w:t>
            </w:r>
            <w:bookmarkEnd w:id="54"/>
          </w:p>
          <w:p w:rsidR="006B2641" w:rsidRDefault="006B2641" w:rsidP="006B2641">
            <w:r>
              <w:t>For the purpose of MAC buffer status reporting, the transmitting PDCP entity shall consider the following as PDCP data volume:</w:t>
            </w:r>
          </w:p>
          <w:p w:rsidR="006B2641" w:rsidRDefault="006B2641" w:rsidP="006B2641">
            <w:pPr>
              <w:pStyle w:val="B1"/>
            </w:pPr>
            <w:r>
              <w:t>-</w:t>
            </w:r>
            <w:r>
              <w:tab/>
              <w:t>the PDCP SDUs for which no PDCP Data PDUs have been constructed;</w:t>
            </w:r>
          </w:p>
          <w:p w:rsidR="006B2641" w:rsidRDefault="006B2641" w:rsidP="006B2641">
            <w:pPr>
              <w:pStyle w:val="B1"/>
            </w:pPr>
            <w:r>
              <w:t>-</w:t>
            </w:r>
            <w:r>
              <w:tab/>
              <w:t>the PDCP Data PDUs that have not been submitted to lower layers;</w:t>
            </w:r>
          </w:p>
          <w:p w:rsidR="006B2641" w:rsidRDefault="006B2641" w:rsidP="006B2641">
            <w:pPr>
              <w:pStyle w:val="B1"/>
            </w:pPr>
            <w:r>
              <w:t>-</w:t>
            </w:r>
            <w:r>
              <w:tab/>
              <w:t>the PDCP Control PDUs;</w:t>
            </w:r>
          </w:p>
          <w:p w:rsidR="006B2641" w:rsidRDefault="006B2641" w:rsidP="006B2641">
            <w:pPr>
              <w:pStyle w:val="B1"/>
            </w:pPr>
            <w:r>
              <w:t>-</w:t>
            </w:r>
            <w:r>
              <w:tab/>
              <w:t xml:space="preserve">for AM DRBs, the PDCP SDUs to be retransmitted according to </w:t>
            </w:r>
            <w:proofErr w:type="spellStart"/>
            <w:r>
              <w:t>subclause</w:t>
            </w:r>
            <w:proofErr w:type="spellEnd"/>
            <w:r>
              <w:t xml:space="preserve"> 5.1.2;</w:t>
            </w:r>
          </w:p>
          <w:p w:rsidR="006B2641" w:rsidRDefault="006B2641" w:rsidP="006B2641">
            <w:pPr>
              <w:pStyle w:val="B1"/>
            </w:pPr>
            <w:r>
              <w:t>-</w:t>
            </w:r>
            <w:r>
              <w:tab/>
            </w:r>
            <w:proofErr w:type="gramStart"/>
            <w:r>
              <w:t>for</w:t>
            </w:r>
            <w:proofErr w:type="gramEnd"/>
            <w:r>
              <w:t xml:space="preserve"> AM DRBs, the PDCP Data PDUs to be retransmitted according to </w:t>
            </w:r>
            <w:proofErr w:type="spellStart"/>
            <w:r>
              <w:t>subclause</w:t>
            </w:r>
            <w:proofErr w:type="spellEnd"/>
            <w:r>
              <w:t xml:space="preserve"> 5.5.</w:t>
            </w:r>
          </w:p>
          <w:p w:rsidR="006B2641" w:rsidRDefault="006B2641" w:rsidP="006B2641">
            <w:pPr>
              <w:rPr>
                <w:ins w:id="56" w:author="RAN2 NR AH3" w:date="2018-02-08T14:13:00Z"/>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del w:id="57" w:author="seungjune.yi" w:date="2018-02-08T15:43:00Z">
              <w:r w:rsidDel="0004433F">
                <w:delText>UE</w:delText>
              </w:r>
            </w:del>
            <w:ins w:id="58" w:author="seungjune.yi" w:date="2018-02-08T15:43:00Z">
              <w:r>
                <w:t>transmitting PDCP entity</w:t>
              </w:r>
            </w:ins>
            <w:r>
              <w:t xml:space="preserve"> shall:</w:t>
            </w:r>
          </w:p>
          <w:p w:rsidR="006B2641" w:rsidRDefault="006B2641">
            <w:pPr>
              <w:pStyle w:val="B1"/>
              <w:rPr>
                <w:ins w:id="59" w:author="RAN2 NR AH3" w:date="2018-02-08T14:15:00Z"/>
              </w:rPr>
              <w:pPrChange w:id="60" w:author="RAN2 NR AH3" w:date="2018-02-08T14:14:00Z">
                <w:pPr>
                  <w:pStyle w:val="B2"/>
                </w:pPr>
              </w:pPrChange>
            </w:pPr>
            <w:ins w:id="61" w:author="RAN2 NR AH3" w:date="2018-02-08T14:13:00Z">
              <w:r>
                <w:rPr>
                  <w:lang w:eastAsia="ko-KR"/>
                </w:rPr>
                <w:lastRenderedPageBreak/>
                <w:t>-</w:t>
              </w:r>
              <w:r>
                <w:rPr>
                  <w:lang w:eastAsia="ko-KR"/>
                </w:rPr>
                <w:tab/>
                <w:t>i</w:t>
              </w:r>
              <w:r>
                <w:rPr>
                  <w:rFonts w:hint="eastAsia"/>
                  <w:lang w:eastAsia="ko-KR"/>
                </w:rPr>
                <w:t xml:space="preserve">f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ins>
          </w:p>
          <w:p w:rsidR="006B2641" w:rsidRDefault="006B2641" w:rsidP="006B2641">
            <w:pPr>
              <w:pStyle w:val="B2"/>
              <w:rPr>
                <w:ins w:id="62" w:author="RAN2 NR AH3" w:date="2018-02-12T13:43:00Z"/>
                <w:rFonts w:eastAsiaTheme="minorEastAsia"/>
                <w:highlight w:val="yellow"/>
                <w:lang w:eastAsia="ko-KR"/>
              </w:rPr>
            </w:pPr>
            <w:ins w:id="63" w:author="RAN2 NR AH3" w:date="2018-02-12T13:43:00Z">
              <w:r>
                <w:rPr>
                  <w:rFonts w:eastAsiaTheme="minorEastAsia" w:hint="eastAsia"/>
                  <w:highlight w:val="yellow"/>
                  <w:lang w:eastAsia="ko-KR"/>
                </w:rPr>
                <w:t>-</w:t>
              </w:r>
              <w:r>
                <w:rPr>
                  <w:rFonts w:eastAsiaTheme="minorEastAsia"/>
                  <w:highlight w:val="yellow"/>
                  <w:lang w:eastAsia="ko-KR"/>
                </w:rPr>
                <w:tab/>
              </w:r>
            </w:ins>
            <w:ins w:id="64" w:author="RAN2 NR AH3" w:date="2018-02-12T13:44:00Z">
              <w:r>
                <w:rPr>
                  <w:rFonts w:eastAsiaTheme="minorEastAsia"/>
                  <w:highlight w:val="yellow"/>
                  <w:lang w:eastAsia="ko-KR"/>
                </w:rPr>
                <w:t xml:space="preserve">Option2-1: </w:t>
              </w:r>
            </w:ins>
            <w:ins w:id="65" w:author="RAN2 NR AH3" w:date="2018-02-12T13:43:00Z">
              <w:r>
                <w:rPr>
                  <w:rFonts w:eastAsiaTheme="minorEastAsia"/>
                  <w:highlight w:val="yellow"/>
                  <w:lang w:eastAsia="ko-KR"/>
                </w:rPr>
                <w:t xml:space="preserve">indicate the </w:t>
              </w:r>
              <w:r w:rsidRPr="00114B4F">
                <w:rPr>
                  <w:highlight w:val="yellow"/>
                </w:rPr>
                <w:t>PDCP data volume to</w:t>
              </w:r>
              <w:r w:rsidRPr="00114B4F">
                <w:rPr>
                  <w:highlight w:val="yellow"/>
                  <w:lang w:eastAsia="ko-KR"/>
                </w:rPr>
                <w:t xml:space="preserve"> the </w:t>
              </w:r>
              <w:r w:rsidRPr="00114B4F">
                <w:rPr>
                  <w:highlight w:val="yellow"/>
                </w:rPr>
                <w:t>MAC entity associated with the primary RLC entity</w:t>
              </w:r>
              <w:r>
                <w:rPr>
                  <w:highlight w:val="yellow"/>
                </w:rPr>
                <w:t>;</w:t>
              </w:r>
            </w:ins>
          </w:p>
          <w:p w:rsidR="006B2641" w:rsidRDefault="006B2641" w:rsidP="006B2641">
            <w:pPr>
              <w:pStyle w:val="B2"/>
              <w:rPr>
                <w:ins w:id="66" w:author="RAN2 NR AH3" w:date="2018-02-12T13:46:00Z"/>
                <w:highlight w:val="yellow"/>
              </w:rPr>
            </w:pPr>
            <w:ins w:id="67" w:author="RAN2 NR AH3" w:date="2018-02-12T13:43:00Z">
              <w:r>
                <w:rPr>
                  <w:rFonts w:eastAsiaTheme="minorEastAsia" w:hint="eastAsia"/>
                  <w:highlight w:val="yellow"/>
                  <w:lang w:eastAsia="ko-KR"/>
                </w:rPr>
                <w:t>-</w:t>
              </w:r>
              <w:r>
                <w:rPr>
                  <w:rFonts w:eastAsiaTheme="minorEastAsia"/>
                  <w:highlight w:val="yellow"/>
                  <w:lang w:eastAsia="ko-KR"/>
                </w:rPr>
                <w:tab/>
                <w:t xml:space="preserve">Option2-1: </w:t>
              </w:r>
            </w:ins>
            <w:ins w:id="68" w:author="RAN2 NR AH3" w:date="2018-02-12T13:44:00Z">
              <w:r>
                <w:rPr>
                  <w:rFonts w:eastAsiaTheme="minorEastAsia"/>
                  <w:highlight w:val="yellow"/>
                  <w:lang w:eastAsia="ko-KR"/>
                </w:rPr>
                <w:t xml:space="preserve">indicate the </w:t>
              </w:r>
              <w:r w:rsidRPr="00114B4F">
                <w:rPr>
                  <w:highlight w:val="yellow"/>
                </w:rPr>
                <w:t xml:space="preserve">PDCP data volume </w:t>
              </w:r>
              <w:r>
                <w:rPr>
                  <w:highlight w:val="yellow"/>
                </w:rPr>
                <w:t xml:space="preserve">excluding the PDCP Control PDU </w:t>
              </w:r>
              <w:r w:rsidRPr="00114B4F">
                <w:rPr>
                  <w:highlight w:val="yellow"/>
                </w:rPr>
                <w:t>to</w:t>
              </w:r>
              <w:r w:rsidRPr="00114B4F">
                <w:rPr>
                  <w:highlight w:val="yellow"/>
                  <w:lang w:eastAsia="ko-KR"/>
                </w:rPr>
                <w:t xml:space="preserve"> the </w:t>
              </w:r>
              <w:r w:rsidRPr="00114B4F">
                <w:rPr>
                  <w:highlight w:val="yellow"/>
                </w:rPr>
                <w:t xml:space="preserve">MAC entity associated with the </w:t>
              </w:r>
              <w:r>
                <w:rPr>
                  <w:highlight w:val="yellow"/>
                </w:rPr>
                <w:t>second</w:t>
              </w:r>
              <w:r w:rsidRPr="00114B4F">
                <w:rPr>
                  <w:highlight w:val="yellow"/>
                </w:rPr>
                <w:t>ary RLC entity</w:t>
              </w:r>
              <w:r>
                <w:rPr>
                  <w:highlight w:val="yellow"/>
                </w:rPr>
                <w:t>;</w:t>
              </w:r>
            </w:ins>
          </w:p>
          <w:p w:rsidR="006B2641" w:rsidRDefault="006B2641" w:rsidP="006B2641">
            <w:pPr>
              <w:pStyle w:val="B2"/>
              <w:rPr>
                <w:ins w:id="69" w:author="RAN2 NR AH3" w:date="2018-02-12T13:46:00Z"/>
                <w:rFonts w:eastAsiaTheme="minorEastAsia"/>
                <w:highlight w:val="yellow"/>
                <w:lang w:eastAsia="ko-KR"/>
              </w:rPr>
            </w:pPr>
            <w:ins w:id="70" w:author="RAN2 NR AH3" w:date="2018-02-12T13:46:00Z">
              <w:r>
                <w:rPr>
                  <w:rFonts w:eastAsiaTheme="minorEastAsia" w:hint="eastAsia"/>
                  <w:highlight w:val="yellow"/>
                  <w:lang w:eastAsia="ko-KR"/>
                </w:rPr>
                <w:t>-</w:t>
              </w:r>
              <w:r>
                <w:rPr>
                  <w:rFonts w:eastAsiaTheme="minorEastAsia"/>
                  <w:highlight w:val="yellow"/>
                  <w:lang w:eastAsia="ko-KR"/>
                </w:rPr>
                <w:tab/>
                <w:t xml:space="preserve">Option2-2: indicate the </w:t>
              </w:r>
              <w:r w:rsidRPr="00114B4F">
                <w:rPr>
                  <w:highlight w:val="yellow"/>
                </w:rPr>
                <w:t xml:space="preserve">PDCP data volume </w:t>
              </w:r>
              <w:r>
                <w:rPr>
                  <w:highlight w:val="yellow"/>
                </w:rPr>
                <w:t>excluding the PDCP Control PDU</w:t>
              </w:r>
              <w:r w:rsidRPr="00114B4F">
                <w:rPr>
                  <w:highlight w:val="yellow"/>
                </w:rPr>
                <w:t xml:space="preserve"> to</w:t>
              </w:r>
              <w:r w:rsidRPr="00114B4F">
                <w:rPr>
                  <w:highlight w:val="yellow"/>
                  <w:lang w:eastAsia="ko-KR"/>
                </w:rPr>
                <w:t xml:space="preserve"> the </w:t>
              </w:r>
              <w:r w:rsidRPr="00114B4F">
                <w:rPr>
                  <w:highlight w:val="yellow"/>
                </w:rPr>
                <w:t>MAC entity associated with the primary RLC entity</w:t>
              </w:r>
              <w:r>
                <w:rPr>
                  <w:highlight w:val="yellow"/>
                </w:rPr>
                <w:t>;</w:t>
              </w:r>
            </w:ins>
          </w:p>
          <w:p w:rsidR="006B2641" w:rsidRPr="006B2641" w:rsidRDefault="006B2641" w:rsidP="006B2641">
            <w:pPr>
              <w:pStyle w:val="B2"/>
              <w:rPr>
                <w:ins w:id="71" w:author="RAN2 NR AH3" w:date="2018-02-12T13:43:00Z"/>
                <w:rFonts w:eastAsiaTheme="minorEastAsia"/>
                <w:highlight w:val="yellow"/>
                <w:lang w:eastAsia="ko-KR"/>
                <w:rPrChange w:id="72" w:author="RAN2 NR AH3" w:date="2018-02-12T13:44:00Z">
                  <w:rPr>
                    <w:ins w:id="73" w:author="RAN2 NR AH3" w:date="2018-02-12T13:43:00Z"/>
                    <w:highlight w:val="yellow"/>
                  </w:rPr>
                </w:rPrChange>
              </w:rPr>
            </w:pPr>
            <w:ins w:id="74" w:author="RAN2 NR AH3" w:date="2018-02-12T13:46:00Z">
              <w:r>
                <w:rPr>
                  <w:rFonts w:eastAsiaTheme="minorEastAsia" w:hint="eastAsia"/>
                  <w:highlight w:val="yellow"/>
                  <w:lang w:eastAsia="ko-KR"/>
                </w:rPr>
                <w:t>-</w:t>
              </w:r>
              <w:r>
                <w:rPr>
                  <w:rFonts w:eastAsiaTheme="minorEastAsia"/>
                  <w:highlight w:val="yellow"/>
                  <w:lang w:eastAsia="ko-KR"/>
                </w:rPr>
                <w:tab/>
                <w:t xml:space="preserve">Option2-2: indicate the </w:t>
              </w:r>
              <w:r w:rsidRPr="00114B4F">
                <w:rPr>
                  <w:highlight w:val="yellow"/>
                </w:rPr>
                <w:t>PDCP data volume to</w:t>
              </w:r>
              <w:r w:rsidRPr="00114B4F">
                <w:rPr>
                  <w:highlight w:val="yellow"/>
                  <w:lang w:eastAsia="ko-KR"/>
                </w:rPr>
                <w:t xml:space="preserve"> the </w:t>
              </w:r>
              <w:r w:rsidRPr="00114B4F">
                <w:rPr>
                  <w:highlight w:val="yellow"/>
                </w:rPr>
                <w:t xml:space="preserve">MAC entity associated with the </w:t>
              </w:r>
              <w:r>
                <w:rPr>
                  <w:highlight w:val="yellow"/>
                </w:rPr>
                <w:t>second</w:t>
              </w:r>
              <w:r w:rsidRPr="00114B4F">
                <w:rPr>
                  <w:highlight w:val="yellow"/>
                </w:rPr>
                <w:t>ary RLC entity</w:t>
              </w:r>
              <w:r>
                <w:rPr>
                  <w:highlight w:val="yellow"/>
                </w:rPr>
                <w:t>;</w:t>
              </w:r>
            </w:ins>
          </w:p>
          <w:p w:rsidR="006B2641" w:rsidRDefault="006B2641" w:rsidP="006B2641">
            <w:pPr>
              <w:pStyle w:val="B2"/>
              <w:rPr>
                <w:ins w:id="75" w:author="RAN2 NR AH3" w:date="2018-02-12T13:44:00Z"/>
              </w:rPr>
            </w:pPr>
            <w:ins w:id="76" w:author="RAN2 NR AH3" w:date="2018-02-08T14:15:00Z">
              <w:r w:rsidRPr="006B2641">
                <w:rPr>
                  <w:highlight w:val="yellow"/>
                  <w:rPrChange w:id="77" w:author="RAN2 NR AH3" w:date="2018-02-12T13:42:00Z">
                    <w:rPr/>
                  </w:rPrChange>
                </w:rPr>
                <w:t>-</w:t>
              </w:r>
              <w:r w:rsidRPr="006B2641">
                <w:rPr>
                  <w:highlight w:val="yellow"/>
                  <w:lang w:eastAsia="ko-KR"/>
                  <w:rPrChange w:id="78" w:author="RAN2 NR AH3" w:date="2018-02-12T13:42:00Z">
                    <w:rPr>
                      <w:lang w:eastAsia="ko-KR"/>
                    </w:rPr>
                  </w:rPrChange>
                </w:rPr>
                <w:tab/>
              </w:r>
            </w:ins>
            <w:ins w:id="79" w:author="RAN2 NR AH3" w:date="2018-02-12T13:44:00Z">
              <w:r>
                <w:rPr>
                  <w:highlight w:val="yellow"/>
                  <w:lang w:eastAsia="ko-KR"/>
                </w:rPr>
                <w:t>Option2-3</w:t>
              </w:r>
            </w:ins>
            <w:ins w:id="80" w:author="RAN2 NR AH3" w:date="2018-02-12T13:18:00Z">
              <w:r w:rsidRPr="006B2641">
                <w:rPr>
                  <w:highlight w:val="yellow"/>
                  <w:lang w:eastAsia="ko-KR"/>
                  <w:rPrChange w:id="81" w:author="RAN2 NR AH3" w:date="2018-02-12T13:42:00Z">
                    <w:rPr>
                      <w:lang w:eastAsia="ko-KR"/>
                    </w:rPr>
                  </w:rPrChange>
                </w:rPr>
                <w:t xml:space="preserve">: </w:t>
              </w:r>
            </w:ins>
            <w:ins w:id="82" w:author="RAN2 NR AH3" w:date="2018-02-12T13:17:00Z">
              <w:r w:rsidRPr="00010E9A">
                <w:rPr>
                  <w:highlight w:val="yellow"/>
                  <w:rPrChange w:id="83" w:author="RAN2 NR AH3" w:date="2018-02-12T13:18:00Z">
                    <w:rPr/>
                  </w:rPrChange>
                </w:rPr>
                <w:t xml:space="preserve">indicate the PDCP data volume to </w:t>
              </w:r>
              <w:r w:rsidRPr="00010E9A">
                <w:rPr>
                  <w:highlight w:val="yellow"/>
                  <w:lang w:eastAsia="ko-KR"/>
                  <w:rPrChange w:id="84" w:author="RAN2 NR AH3" w:date="2018-02-12T13:18:00Z">
                    <w:rPr>
                      <w:lang w:eastAsia="ko-KR"/>
                    </w:rPr>
                  </w:rPrChange>
                </w:rPr>
                <w:t xml:space="preserve">both the </w:t>
              </w:r>
              <w:r w:rsidRPr="00010E9A">
                <w:rPr>
                  <w:highlight w:val="yellow"/>
                  <w:rPrChange w:id="85" w:author="RAN2 NR AH3" w:date="2018-02-12T13:18:00Z">
                    <w:rPr/>
                  </w:rPrChange>
                </w:rPr>
                <w:t>MAC entity associated with the primary RLC entity and the MAC entity associated with the secondary RLC entity;</w:t>
              </w:r>
            </w:ins>
          </w:p>
          <w:p w:rsidR="006B2641" w:rsidRDefault="006B2641">
            <w:pPr>
              <w:pStyle w:val="B1"/>
              <w:rPr>
                <w:lang w:eastAsia="ko-KR"/>
              </w:rPr>
              <w:pPrChange w:id="86" w:author="RAN2 NR AH3" w:date="2018-02-08T15:10:00Z">
                <w:pPr/>
              </w:pPrChange>
            </w:pPr>
            <w:ins w:id="87" w:author="RAN2 NR AH3" w:date="2018-02-08T14:19:00Z">
              <w:r>
                <w:rPr>
                  <w:rFonts w:hint="eastAsia"/>
                  <w:lang w:eastAsia="ko-KR"/>
                </w:rPr>
                <w:t>-</w:t>
              </w:r>
              <w:r>
                <w:rPr>
                  <w:rFonts w:hint="eastAsia"/>
                  <w:lang w:eastAsia="ko-KR"/>
                </w:rPr>
                <w:tab/>
                <w:t>else:</w:t>
              </w:r>
            </w:ins>
          </w:p>
          <w:p w:rsidR="006B2641" w:rsidRDefault="006B2641">
            <w:pPr>
              <w:pStyle w:val="B2"/>
              <w:rPr>
                <w:ins w:id="88" w:author="RAN2 NR AH3" w:date="2018-02-08T15:12:00Z"/>
                <w:lang w:eastAsia="ko-KR"/>
              </w:rPr>
              <w:pPrChange w:id="89" w:author="RAN2 NR AH3" w:date="2018-02-08T15:10:00Z">
                <w:pPr>
                  <w:pStyle w:val="B1"/>
                </w:pPr>
              </w:pPrChange>
            </w:pPr>
            <w:ins w:id="90" w:author="RAN2 NR AH3" w:date="2018-02-08T15:12:00Z">
              <w:r>
                <w:rPr>
                  <w:rFonts w:hint="eastAsia"/>
                  <w:lang w:eastAsia="ko-KR"/>
                </w:rPr>
                <w:t>-</w:t>
              </w:r>
              <w:r>
                <w:rPr>
                  <w:rFonts w:hint="eastAsia"/>
                  <w:lang w:eastAsia="ko-KR"/>
                </w:rPr>
                <w:tab/>
              </w:r>
              <w:r>
                <w:rPr>
                  <w:lang w:eastAsia="ko-KR"/>
                </w:rPr>
                <w:t xml:space="preserve">if </w:t>
              </w:r>
            </w:ins>
            <w:ins w:id="91" w:author="RAN2 NR AH3" w:date="2018-02-08T15:48:00Z">
              <w:r>
                <w:rPr>
                  <w:lang w:eastAsia="ko-KR"/>
                </w:rPr>
                <w:t>the two</w:t>
              </w:r>
            </w:ins>
            <w:ins w:id="92" w:author="RAN2 NR AH3" w:date="2018-02-08T15:12:00Z">
              <w:r>
                <w:rPr>
                  <w:rFonts w:hint="eastAsia"/>
                  <w:lang w:eastAsia="ko-KR"/>
                </w:rPr>
                <w:t xml:space="preserve"> associated RLC entities belong to the </w:t>
              </w:r>
              <w:r>
                <w:rPr>
                  <w:lang w:eastAsia="ko-KR"/>
                </w:rPr>
                <w:t>different</w:t>
              </w:r>
              <w:r>
                <w:rPr>
                  <w:rFonts w:hint="eastAsia"/>
                  <w:lang w:eastAsia="ko-KR"/>
                </w:rPr>
                <w:t xml:space="preserve"> C</w:t>
              </w:r>
            </w:ins>
            <w:ins w:id="93" w:author="RAN2 NR AH3" w:date="2018-02-08T15:47:00Z">
              <w:r>
                <w:rPr>
                  <w:lang w:eastAsia="ko-KR"/>
                </w:rPr>
                <w:t xml:space="preserve">ell </w:t>
              </w:r>
            </w:ins>
            <w:ins w:id="94" w:author="RAN2 NR AH3" w:date="2018-02-08T15:12:00Z">
              <w:r>
                <w:rPr>
                  <w:rFonts w:hint="eastAsia"/>
                  <w:lang w:eastAsia="ko-KR"/>
                </w:rPr>
                <w:t>G</w:t>
              </w:r>
            </w:ins>
            <w:ins w:id="95" w:author="RAN2 NR AH3" w:date="2018-02-08T15:47:00Z">
              <w:r>
                <w:rPr>
                  <w:lang w:eastAsia="ko-KR"/>
                </w:rPr>
                <w:t>roup</w:t>
              </w:r>
            </w:ins>
            <w:ins w:id="96" w:author="RAN2 NR AH3" w:date="2018-02-08T15:12:00Z">
              <w:r>
                <w:rPr>
                  <w:lang w:eastAsia="ko-KR"/>
                </w:rPr>
                <w:t>s; and</w:t>
              </w:r>
            </w:ins>
          </w:p>
          <w:p w:rsidR="006B2641" w:rsidRDefault="006B2641">
            <w:pPr>
              <w:pStyle w:val="B2"/>
              <w:rPr>
                <w:ins w:id="97" w:author="RAN2 NR AH3" w:date="2018-02-08T15:10:00Z"/>
                <w:lang w:eastAsia="ko-KR"/>
              </w:rPr>
              <w:pPrChange w:id="98" w:author="RAN2 NR AH3" w:date="2018-02-08T15:10: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w:t>
            </w:r>
            <w:ins w:id="99" w:author="RAN2 NR AH3" w:date="2018-02-08T15:09:00Z">
              <w:r>
                <w:rPr>
                  <w:lang w:eastAsia="ko-KR"/>
                </w:rPr>
                <w:t xml:space="preserve">equal to or </w:t>
              </w:r>
            </w:ins>
            <w:del w:id="100" w:author="RAN2 NR AH3" w:date="2018-02-08T15:09:00Z">
              <w:r w:rsidDel="005F5374">
                <w:rPr>
                  <w:lang w:eastAsia="ko-KR"/>
                </w:rPr>
                <w:delText>less</w:delText>
              </w:r>
            </w:del>
            <w:ins w:id="101" w:author="RAN2 NR AH3" w:date="2018-02-08T15:09:00Z">
              <w:r>
                <w:rPr>
                  <w:lang w:eastAsia="ko-KR"/>
                </w:rPr>
                <w:t>larger</w:t>
              </w:r>
            </w:ins>
            <w:r>
              <w:rPr>
                <w:lang w:eastAsia="ko-KR"/>
              </w:rPr>
              <w:t xml:space="preserve"> than </w:t>
            </w:r>
            <w:proofErr w:type="spellStart"/>
            <w:r>
              <w:rPr>
                <w:i/>
                <w:lang w:eastAsia="ko-KR"/>
              </w:rPr>
              <w:t>ul-DataSplitThreshold</w:t>
            </w:r>
            <w:proofErr w:type="spellEnd"/>
            <w:r>
              <w:rPr>
                <w:lang w:eastAsia="ko-KR"/>
              </w:rPr>
              <w:t>:</w:t>
            </w:r>
          </w:p>
          <w:p w:rsidR="006B2641" w:rsidRDefault="006B2641" w:rsidP="006B2641">
            <w:pPr>
              <w:pStyle w:val="B3"/>
              <w:rPr>
                <w:ins w:id="102" w:author="RAN2 NR AH3" w:date="2018-02-08T15:10:00Z"/>
              </w:rPr>
            </w:pPr>
            <w:ins w:id="103" w:author="RAN2 NR AH3" w:date="2018-02-08T15:10:00Z">
              <w:r>
                <w:t>-</w:t>
              </w:r>
              <w:r>
                <w:tab/>
                <w:t>indicate the PDCP data volume to both the MAC entity associated with the primary RLC entity and the MAC entity associated with the secondary RLC entity;</w:t>
              </w:r>
            </w:ins>
          </w:p>
          <w:p w:rsidR="006B2641" w:rsidRPr="005F5374" w:rsidRDefault="006B2641">
            <w:pPr>
              <w:pStyle w:val="B2"/>
              <w:rPr>
                <w:lang w:eastAsia="ko-KR"/>
              </w:rPr>
              <w:pPrChange w:id="104" w:author="RAN2 NR AH3" w:date="2018-02-08T15:10:00Z">
                <w:pPr>
                  <w:pStyle w:val="B1"/>
                </w:pPr>
              </w:pPrChange>
            </w:pPr>
            <w:ins w:id="105" w:author="RAN2 NR AH3" w:date="2018-02-08T15:10:00Z">
              <w:r>
                <w:rPr>
                  <w:lang w:eastAsia="ko-KR"/>
                </w:rPr>
                <w:t>-</w:t>
              </w:r>
              <w:r>
                <w:rPr>
                  <w:lang w:eastAsia="ko-KR"/>
                </w:rPr>
                <w:tab/>
                <w:t>else:</w:t>
              </w:r>
            </w:ins>
          </w:p>
          <w:p w:rsidR="006B2641" w:rsidRDefault="006B2641">
            <w:pPr>
              <w:pStyle w:val="B3"/>
              <w:pPrChange w:id="106" w:author="RAN2 NR AH3" w:date="2018-02-08T14:26:00Z">
                <w:pPr>
                  <w:pStyle w:val="B2"/>
                </w:pPr>
              </w:pPrChange>
            </w:pPr>
            <w:r>
              <w:t>-</w:t>
            </w:r>
            <w:r>
              <w:tab/>
              <w:t>indicate the PDCP data volume to the MAC entity associated with the primary RLC entity;</w:t>
            </w:r>
          </w:p>
          <w:p w:rsidR="006B2641" w:rsidRDefault="006B2641">
            <w:pPr>
              <w:pStyle w:val="B3"/>
              <w:pPrChange w:id="107" w:author="RAN2 NR AH3" w:date="2018-02-08T14:26:00Z">
                <w:pPr>
                  <w:pStyle w:val="B2"/>
                </w:pPr>
              </w:pPrChange>
            </w:pPr>
            <w:r>
              <w:t>-</w:t>
            </w:r>
            <w:r>
              <w:tab/>
              <w:t>indicate the PDCP data volume as 0 to the MAC entity associated with the secondary RLC entity</w:t>
            </w:r>
            <w:ins w:id="108" w:author="RAN2 NR AH3" w:date="2018-02-08T15:10:00Z">
              <w:r>
                <w:t>.</w:t>
              </w:r>
            </w:ins>
            <w:ins w:id="109" w:author="seungjune.yi" w:date="2018-02-08T13:42:00Z">
              <w:del w:id="110" w:author="RAN2 NR AH3" w:date="2018-02-08T15:10:00Z">
                <w:r w:rsidDel="005F5374">
                  <w:delText>;</w:delText>
                </w:r>
              </w:del>
            </w:ins>
            <w:del w:id="111" w:author="seungjune.yi" w:date="2018-02-08T13:42:00Z">
              <w:r w:rsidDel="00A009AA">
                <w:delText>.</w:delText>
              </w:r>
            </w:del>
          </w:p>
          <w:p w:rsidR="006B2641" w:rsidDel="005F5374" w:rsidRDefault="006B2641">
            <w:pPr>
              <w:pStyle w:val="B2"/>
              <w:rPr>
                <w:del w:id="112" w:author="RAN2 NR AH3" w:date="2018-02-08T15:10:00Z"/>
              </w:rPr>
              <w:pPrChange w:id="113" w:author="RAN2 NR AH3" w:date="2018-02-08T14:26:00Z">
                <w:pPr>
                  <w:pStyle w:val="B1"/>
                </w:pPr>
              </w:pPrChange>
            </w:pPr>
            <w:del w:id="114" w:author="RAN2 NR AH3" w:date="2018-02-08T15:10:00Z">
              <w:r w:rsidDel="005F5374">
                <w:rPr>
                  <w:lang w:eastAsia="ko-KR"/>
                </w:rPr>
                <w:delText>-</w:delText>
              </w:r>
              <w:r w:rsidDel="005F5374">
                <w:rPr>
                  <w:lang w:eastAsia="ko-KR"/>
                </w:rPr>
                <w:tab/>
                <w:delText>else:</w:delText>
              </w:r>
            </w:del>
          </w:p>
          <w:p w:rsidR="006B2641" w:rsidDel="005F5374" w:rsidRDefault="006B2641">
            <w:pPr>
              <w:pStyle w:val="B3"/>
              <w:rPr>
                <w:del w:id="115" w:author="RAN2 NR AH3" w:date="2018-02-08T15:10:00Z"/>
              </w:rPr>
              <w:pPrChange w:id="116" w:author="RAN2 NR AH3" w:date="2018-02-08T14:26:00Z">
                <w:pPr>
                  <w:pStyle w:val="B2"/>
                </w:pPr>
              </w:pPrChange>
            </w:pPr>
            <w:del w:id="117" w:author="RAN2 NR AH3" w:date="2018-02-08T15:10:00Z">
              <w:r w:rsidDel="005F5374">
                <w:delText>-</w:delText>
              </w:r>
              <w:r w:rsidDel="005F5374">
                <w:tab/>
                <w:delText>indicate the PDCP data volume to both the MAC entity associated with the primary RLC entity and the MAC entity associated with the secondary RLC entity.</w:delText>
              </w:r>
            </w:del>
          </w:p>
          <w:bookmarkEnd w:id="55"/>
          <w:p w:rsidR="006B2641" w:rsidRDefault="006B2641" w:rsidP="007512A3">
            <w:pPr>
              <w:rPr>
                <w:sz w:val="22"/>
                <w:lang w:eastAsia="ko-KR"/>
              </w:rPr>
            </w:pPr>
          </w:p>
        </w:tc>
      </w:tr>
    </w:tbl>
    <w:p w:rsidR="0057246F" w:rsidRDefault="0057246F" w:rsidP="007512A3">
      <w:pPr>
        <w:rPr>
          <w:sz w:val="22"/>
          <w:lang w:eastAsia="ko-KR"/>
        </w:rPr>
      </w:pPr>
    </w:p>
    <w:p w:rsidR="007B0C08" w:rsidRDefault="00A951E0" w:rsidP="0021791F">
      <w:pPr>
        <w:rPr>
          <w:sz w:val="22"/>
          <w:lang w:eastAsia="ko-KR"/>
        </w:rPr>
      </w:pPr>
      <w:r>
        <w:rPr>
          <w:rFonts w:hint="eastAsia"/>
          <w:sz w:val="22"/>
          <w:lang w:eastAsia="ko-KR"/>
        </w:rPr>
        <w:t xml:space="preserve">Regarding data </w:t>
      </w:r>
      <w:r>
        <w:rPr>
          <w:sz w:val="22"/>
          <w:lang w:eastAsia="ko-KR"/>
        </w:rPr>
        <w:t xml:space="preserve">submission procedure, we think </w:t>
      </w:r>
      <w:r w:rsidR="007B0C08">
        <w:rPr>
          <w:sz w:val="22"/>
          <w:lang w:eastAsia="ko-KR"/>
        </w:rPr>
        <w:t xml:space="preserve">the Option1-2 is not preferred because the transmission path of PDCP Control PDU is dynamically changed each time the activation/deactivation status of packet duplication is changed. </w:t>
      </w:r>
      <w:r w:rsidR="008E6D14">
        <w:rPr>
          <w:sz w:val="22"/>
          <w:lang w:eastAsia="ko-KR"/>
        </w:rPr>
        <w:t>It would cause complex UE behaviour as well as waste/misuse of UL grants. If Option1-2 is excluded, we can also exclude Option2-2 in data volume calculation.</w:t>
      </w:r>
    </w:p>
    <w:p w:rsidR="008E6D14" w:rsidRDefault="008743A5" w:rsidP="0021791F">
      <w:pPr>
        <w:rPr>
          <w:sz w:val="22"/>
          <w:lang w:eastAsia="ko-KR"/>
        </w:rPr>
      </w:pPr>
      <w:r>
        <w:rPr>
          <w:rFonts w:hint="eastAsia"/>
          <w:sz w:val="22"/>
          <w:lang w:eastAsia="ko-KR"/>
        </w:rPr>
        <w:t>F</w:t>
      </w:r>
      <w:r>
        <w:rPr>
          <w:sz w:val="22"/>
          <w:lang w:eastAsia="ko-KR"/>
        </w:rPr>
        <w:t>rom data submission procedure point of view, both Option1-1 and Option1-3 are feasible. Then, let’s look at Option2-1 and Option2-3 for further comparison.</w:t>
      </w:r>
    </w:p>
    <w:p w:rsidR="00357196" w:rsidRDefault="00357196" w:rsidP="0021791F">
      <w:pPr>
        <w:rPr>
          <w:sz w:val="22"/>
          <w:lang w:eastAsia="ko-KR"/>
        </w:rPr>
      </w:pPr>
      <w:r>
        <w:rPr>
          <w:sz w:val="22"/>
          <w:lang w:eastAsia="ko-KR"/>
        </w:rPr>
        <w:t>The Option2-1 is slightly complex in PDCP data volume calculation in that the amount of PDCP Control PDU is excluded from the PDCP data volume for secondary leg.</w:t>
      </w:r>
      <w:r w:rsidR="00945352">
        <w:rPr>
          <w:sz w:val="22"/>
          <w:lang w:eastAsia="ko-KR"/>
        </w:rPr>
        <w:t xml:space="preserve"> However, it would describe the actual amount of PDCP data volume </w:t>
      </w:r>
      <w:r w:rsidR="00AF64BD">
        <w:rPr>
          <w:sz w:val="22"/>
          <w:lang w:eastAsia="ko-KR"/>
        </w:rPr>
        <w:t>that will be transmitted via each leg, and there is no waste of UL grant.</w:t>
      </w:r>
    </w:p>
    <w:p w:rsidR="00AB2A0D" w:rsidRDefault="00AF64BD" w:rsidP="0021791F">
      <w:pPr>
        <w:rPr>
          <w:sz w:val="22"/>
          <w:lang w:eastAsia="ko-KR"/>
        </w:rPr>
      </w:pPr>
      <w:r>
        <w:rPr>
          <w:sz w:val="22"/>
          <w:lang w:eastAsia="ko-KR"/>
        </w:rPr>
        <w:t xml:space="preserve">On the other hand, the Option2-3 is simple in data volume calculation, but would result in </w:t>
      </w:r>
      <w:r w:rsidR="00934911">
        <w:rPr>
          <w:sz w:val="22"/>
          <w:lang w:eastAsia="ko-KR"/>
        </w:rPr>
        <w:t>over allocation of UL grant because the amount of PDCP Control PDU is considered in both legs.</w:t>
      </w:r>
      <w:r w:rsidR="00AB2A0D">
        <w:rPr>
          <w:sz w:val="22"/>
          <w:lang w:eastAsia="ko-KR"/>
        </w:rPr>
        <w:t xml:space="preserve"> </w:t>
      </w:r>
    </w:p>
    <w:p w:rsidR="00AF64BD" w:rsidRDefault="00AB2A0D" w:rsidP="0021791F">
      <w:pPr>
        <w:rPr>
          <w:sz w:val="22"/>
          <w:lang w:eastAsia="ko-KR"/>
        </w:rPr>
      </w:pPr>
      <w:r>
        <w:rPr>
          <w:sz w:val="22"/>
          <w:lang w:eastAsia="ko-KR"/>
        </w:rPr>
        <w:t xml:space="preserve">Moreover, RAN2 agreed that the transmitting PDCP entity shall indicate to the secondary RLC entity to discard </w:t>
      </w:r>
      <w:r w:rsidRPr="00AB2A0D">
        <w:rPr>
          <w:sz w:val="22"/>
          <w:lang w:eastAsia="ko-KR"/>
        </w:rPr>
        <w:t>all PDCP PDUs provided for duplicate transmission</w:t>
      </w:r>
      <w:r>
        <w:rPr>
          <w:sz w:val="22"/>
          <w:lang w:eastAsia="ko-KR"/>
        </w:rPr>
        <w:t xml:space="preserve">, as shown below. </w:t>
      </w:r>
    </w:p>
    <w:tbl>
      <w:tblPr>
        <w:tblStyle w:val="a8"/>
        <w:tblW w:w="0" w:type="auto"/>
        <w:tblLook w:val="04A0" w:firstRow="1" w:lastRow="0" w:firstColumn="1" w:lastColumn="0" w:noHBand="0" w:noVBand="1"/>
      </w:tblPr>
      <w:tblGrid>
        <w:gridCol w:w="9631"/>
      </w:tblGrid>
      <w:tr w:rsidR="00AB2A0D" w:rsidTr="00AB2A0D">
        <w:tc>
          <w:tcPr>
            <w:tcW w:w="9631" w:type="dxa"/>
          </w:tcPr>
          <w:p w:rsidR="00AB2A0D" w:rsidRDefault="00AB2A0D" w:rsidP="00AB2A0D">
            <w:pPr>
              <w:rPr>
                <w:sz w:val="22"/>
                <w:lang w:eastAsia="ko-KR"/>
              </w:rPr>
            </w:pPr>
            <w:r w:rsidRPr="00AB2A0D">
              <w:rPr>
                <w:sz w:val="22"/>
                <w:lang w:eastAsia="ko-KR"/>
              </w:rPr>
              <w:t>For CA and DC upon deactivation of PDCP data duplication, the UE transmitting PDCP entity should indicate to lower layers to discard all PDCP PDUs provided for duplicate transmission to the secondary RLC entity</w:t>
            </w:r>
            <w:r>
              <w:rPr>
                <w:sz w:val="22"/>
                <w:lang w:eastAsia="ko-KR"/>
              </w:rPr>
              <w:t>.</w:t>
            </w:r>
          </w:p>
        </w:tc>
      </w:tr>
    </w:tbl>
    <w:p w:rsidR="007B0C08" w:rsidRDefault="007B0C08" w:rsidP="0021791F">
      <w:pPr>
        <w:rPr>
          <w:sz w:val="22"/>
          <w:lang w:eastAsia="ko-KR"/>
        </w:rPr>
      </w:pPr>
    </w:p>
    <w:p w:rsidR="00AB2A0D" w:rsidRDefault="00AB2A0D" w:rsidP="0021791F">
      <w:pPr>
        <w:rPr>
          <w:sz w:val="22"/>
          <w:lang w:eastAsia="ko-KR"/>
        </w:rPr>
      </w:pPr>
      <w:r>
        <w:rPr>
          <w:sz w:val="22"/>
          <w:lang w:eastAsia="ko-KR"/>
        </w:rPr>
        <w:lastRenderedPageBreak/>
        <w:t>As the PDCP Control PDU is not duplicated, the discard should be performed by the secondary RLC entity only for PDCP Data PDUs. If the PDCP Control PDU is allowed to be transmitted via secondary RLC entity</w:t>
      </w:r>
      <w:r w:rsidR="00A076FC">
        <w:rPr>
          <w:sz w:val="22"/>
          <w:lang w:eastAsia="ko-KR"/>
        </w:rPr>
        <w:t>, which is supported by the Option1-3, it would be complex for the secondary RLC entity to discard only PDCP Data PDUs at deactivation of packet duplication.</w:t>
      </w:r>
    </w:p>
    <w:p w:rsidR="00880454" w:rsidRDefault="00880454" w:rsidP="0021791F">
      <w:pPr>
        <w:rPr>
          <w:sz w:val="22"/>
          <w:lang w:eastAsia="ko-KR"/>
        </w:rPr>
      </w:pPr>
      <w:r>
        <w:rPr>
          <w:rFonts w:hint="eastAsia"/>
          <w:sz w:val="22"/>
          <w:lang w:eastAsia="ko-KR"/>
        </w:rPr>
        <w:t xml:space="preserve">Note that the problems with Option2-3 </w:t>
      </w:r>
      <w:r>
        <w:rPr>
          <w:sz w:val="22"/>
          <w:lang w:eastAsia="ko-KR"/>
        </w:rPr>
        <w:t xml:space="preserve">and duplicated PDU discard could be avoided if we support packet duplication also for PDCP Control PDUs. In this case, there is no UL grant over allocation problem and no complexities in discarding PDCP PDUs at duplication deactivation. Moreover, there is no complexities in PDCP data volume calculation. </w:t>
      </w:r>
    </w:p>
    <w:p w:rsidR="00880454" w:rsidRDefault="00880454" w:rsidP="0021791F">
      <w:pPr>
        <w:rPr>
          <w:sz w:val="22"/>
          <w:lang w:eastAsia="ko-KR"/>
        </w:rPr>
      </w:pPr>
      <w:r>
        <w:rPr>
          <w:sz w:val="22"/>
          <w:lang w:eastAsia="ko-KR"/>
        </w:rPr>
        <w:t>Therefore, we propose to revert the previous agree</w:t>
      </w:r>
      <w:r w:rsidR="00DE4E84">
        <w:rPr>
          <w:sz w:val="22"/>
          <w:lang w:eastAsia="ko-KR"/>
        </w:rPr>
        <w:t>d baseline</w:t>
      </w:r>
      <w:r>
        <w:rPr>
          <w:sz w:val="22"/>
          <w:lang w:eastAsia="ko-KR"/>
        </w:rPr>
        <w:t>, and agree to support packet duplication for PDCP Control PDU.</w:t>
      </w:r>
    </w:p>
    <w:p w:rsidR="00880454" w:rsidRPr="00880454" w:rsidRDefault="00880454" w:rsidP="0021791F">
      <w:pPr>
        <w:rPr>
          <w:b/>
          <w:sz w:val="22"/>
          <w:lang w:eastAsia="ko-KR"/>
        </w:rPr>
      </w:pPr>
      <w:r w:rsidRPr="00880454">
        <w:rPr>
          <w:b/>
          <w:sz w:val="22"/>
          <w:lang w:eastAsia="ko-KR"/>
        </w:rPr>
        <w:t>Proposal1: Support packet duplication for PDCP Control PDU.</w:t>
      </w:r>
    </w:p>
    <w:p w:rsidR="00880454" w:rsidRPr="00880454" w:rsidRDefault="00880454" w:rsidP="0021791F">
      <w:pPr>
        <w:rPr>
          <w:sz w:val="22"/>
          <w:lang w:eastAsia="ko-KR"/>
        </w:rPr>
      </w:pPr>
    </w:p>
    <w:p w:rsidR="00D90655" w:rsidRDefault="00880454" w:rsidP="0021791F">
      <w:pPr>
        <w:rPr>
          <w:sz w:val="22"/>
          <w:lang w:eastAsia="ko-KR"/>
        </w:rPr>
      </w:pPr>
      <w:r>
        <w:rPr>
          <w:sz w:val="22"/>
          <w:lang w:eastAsia="ko-KR"/>
        </w:rPr>
        <w:t xml:space="preserve">If Proposal1 is not acceptable, </w:t>
      </w:r>
      <w:r w:rsidR="005F29AE">
        <w:rPr>
          <w:rFonts w:hint="eastAsia"/>
          <w:sz w:val="22"/>
          <w:lang w:eastAsia="ko-KR"/>
        </w:rPr>
        <w:t xml:space="preserve">we think the best way </w:t>
      </w:r>
      <w:r w:rsidR="005F29AE">
        <w:rPr>
          <w:sz w:val="22"/>
          <w:lang w:eastAsia="ko-KR"/>
        </w:rPr>
        <w:t xml:space="preserve">to go is Option1-1 and Option2-1, i.e. </w:t>
      </w:r>
      <w:r w:rsidR="00AA0153">
        <w:rPr>
          <w:sz w:val="22"/>
          <w:lang w:eastAsia="ko-KR"/>
        </w:rPr>
        <w:t xml:space="preserve">when packet duplication is activated, </w:t>
      </w:r>
      <w:r w:rsidR="005F29AE">
        <w:rPr>
          <w:sz w:val="22"/>
          <w:lang w:eastAsia="ko-KR"/>
        </w:rPr>
        <w:t>fix the transmission path of PDCP Control PDU to primary leg, and consider the amount of PDCP Control PDU only in data volume of primary leg.</w:t>
      </w:r>
      <w:r w:rsidR="00D54460">
        <w:rPr>
          <w:sz w:val="22"/>
          <w:lang w:eastAsia="ko-KR"/>
        </w:rPr>
        <w:t xml:space="preserve"> This behaviour is desirable to avoid UL grant over allocation problem and reduces the complexities in discarding PDCP PDUs at duplication deactivation.</w:t>
      </w:r>
    </w:p>
    <w:p w:rsidR="00AB2A0D" w:rsidRDefault="00AA0153" w:rsidP="0021791F">
      <w:pPr>
        <w:rPr>
          <w:b/>
          <w:sz w:val="22"/>
          <w:lang w:eastAsia="ko-KR"/>
        </w:rPr>
      </w:pPr>
      <w:r w:rsidRPr="00AA0153">
        <w:rPr>
          <w:rFonts w:hint="eastAsia"/>
          <w:b/>
          <w:sz w:val="22"/>
          <w:lang w:eastAsia="ko-KR"/>
        </w:rPr>
        <w:t>Proposal</w:t>
      </w:r>
      <w:r w:rsidR="00880454">
        <w:rPr>
          <w:b/>
          <w:sz w:val="22"/>
          <w:lang w:eastAsia="ko-KR"/>
        </w:rPr>
        <w:t>2</w:t>
      </w:r>
      <w:r w:rsidRPr="00AA0153">
        <w:rPr>
          <w:rFonts w:hint="eastAsia"/>
          <w:b/>
          <w:sz w:val="22"/>
          <w:lang w:eastAsia="ko-KR"/>
        </w:rPr>
        <w:t xml:space="preserve">: </w:t>
      </w:r>
      <w:r w:rsidR="0023022A">
        <w:rPr>
          <w:b/>
          <w:sz w:val="22"/>
          <w:lang w:eastAsia="ko-KR"/>
        </w:rPr>
        <w:t>W</w:t>
      </w:r>
      <w:r>
        <w:rPr>
          <w:b/>
          <w:sz w:val="22"/>
          <w:lang w:eastAsia="ko-KR"/>
        </w:rPr>
        <w:t>hen packet duplication is activated, the submission of PDCP Control PDU is restricted to the primary RLC entity.</w:t>
      </w:r>
    </w:p>
    <w:p w:rsidR="00AA0153" w:rsidRPr="00AA0153" w:rsidRDefault="00AA0153" w:rsidP="0021791F">
      <w:pPr>
        <w:rPr>
          <w:b/>
          <w:sz w:val="22"/>
          <w:lang w:eastAsia="ko-KR"/>
        </w:rPr>
      </w:pPr>
      <w:r>
        <w:rPr>
          <w:b/>
          <w:sz w:val="22"/>
          <w:lang w:eastAsia="ko-KR"/>
        </w:rPr>
        <w:t>Proposal</w:t>
      </w:r>
      <w:r w:rsidR="00880454">
        <w:rPr>
          <w:b/>
          <w:sz w:val="22"/>
          <w:lang w:eastAsia="ko-KR"/>
        </w:rPr>
        <w:t>3</w:t>
      </w:r>
      <w:r>
        <w:rPr>
          <w:b/>
          <w:sz w:val="22"/>
          <w:lang w:eastAsia="ko-KR"/>
        </w:rPr>
        <w:t>: When packet duplication is activated, the PDCP data volume is indicated to the MAC entity associated with the primary RLC entity, and the PDCP data volume excluding the PDCP Control PDU is indicated to the MAC entity associated with the secondary RLC entity.</w:t>
      </w:r>
    </w:p>
    <w:p w:rsidR="003F3E87" w:rsidRDefault="003F3E87">
      <w:pPr>
        <w:rPr>
          <w:sz w:val="22"/>
          <w:lang w:eastAsia="ko-KR"/>
        </w:rPr>
      </w:pPr>
    </w:p>
    <w:p w:rsidR="003F3E87" w:rsidRDefault="00812553">
      <w:pPr>
        <w:pStyle w:val="1"/>
        <w:rPr>
          <w:rFonts w:ascii="Times New Roman" w:hAnsi="Times New Roman"/>
          <w:lang w:val="en-US" w:eastAsia="ko-KR"/>
        </w:rPr>
      </w:pPr>
      <w:r>
        <w:rPr>
          <w:lang w:val="en-US"/>
        </w:rPr>
        <w:t>3.</w:t>
      </w:r>
      <w:r>
        <w:rPr>
          <w:lang w:val="en-US"/>
        </w:rPr>
        <w:tab/>
        <w:t>Proposals</w:t>
      </w:r>
    </w:p>
    <w:p w:rsidR="003F3E87" w:rsidRDefault="00812553">
      <w:pPr>
        <w:rPr>
          <w:sz w:val="22"/>
          <w:lang w:val="en-US" w:eastAsia="ko-KR"/>
        </w:rPr>
      </w:pPr>
      <w:r>
        <w:rPr>
          <w:sz w:val="22"/>
          <w:lang w:val="en-US" w:eastAsia="ko-KR"/>
        </w:rPr>
        <w:t>In t</w:t>
      </w:r>
      <w:r>
        <w:rPr>
          <w:rFonts w:hint="eastAsia"/>
          <w:sz w:val="22"/>
          <w:lang w:val="en-US" w:eastAsia="ko-KR"/>
        </w:rPr>
        <w:t>his document</w:t>
      </w:r>
      <w:r>
        <w:rPr>
          <w:sz w:val="22"/>
          <w:lang w:val="en-US" w:eastAsia="ko-KR"/>
        </w:rPr>
        <w:t>, we</w:t>
      </w:r>
      <w:r>
        <w:rPr>
          <w:rFonts w:hint="eastAsia"/>
          <w:sz w:val="22"/>
          <w:lang w:val="en-US" w:eastAsia="ko-KR"/>
        </w:rPr>
        <w:t xml:space="preserve"> di</w:t>
      </w:r>
      <w:r>
        <w:rPr>
          <w:sz w:val="22"/>
          <w:lang w:val="en-US" w:eastAsia="ko-KR"/>
        </w:rPr>
        <w:t>scusse</w:t>
      </w:r>
      <w:r w:rsidR="000D09F4">
        <w:rPr>
          <w:sz w:val="22"/>
          <w:lang w:val="en-US" w:eastAsia="ko-KR"/>
        </w:rPr>
        <w:t xml:space="preserve">d the issues regarding PDCP Control PDUs for packet duplication, and </w:t>
      </w:r>
      <w:r w:rsidR="00D54460">
        <w:rPr>
          <w:sz w:val="22"/>
          <w:lang w:val="en-US" w:eastAsia="ko-KR"/>
        </w:rPr>
        <w:t>found that it is better to support packet duplication also for PDCP Control PDUs. This will revert the previous agree</w:t>
      </w:r>
      <w:r w:rsidR="00DE4E84">
        <w:rPr>
          <w:sz w:val="22"/>
          <w:lang w:val="en-US" w:eastAsia="ko-KR"/>
        </w:rPr>
        <w:t>d baseline</w:t>
      </w:r>
      <w:r w:rsidR="00D54460">
        <w:rPr>
          <w:sz w:val="22"/>
          <w:lang w:val="en-US" w:eastAsia="ko-KR"/>
        </w:rPr>
        <w:t>.</w:t>
      </w:r>
    </w:p>
    <w:p w:rsidR="00D54460" w:rsidRPr="00880454" w:rsidRDefault="00D54460" w:rsidP="00D54460">
      <w:pPr>
        <w:rPr>
          <w:b/>
          <w:sz w:val="22"/>
          <w:lang w:eastAsia="ko-KR"/>
        </w:rPr>
      </w:pPr>
      <w:r w:rsidRPr="00880454">
        <w:rPr>
          <w:b/>
          <w:sz w:val="22"/>
          <w:lang w:eastAsia="ko-KR"/>
        </w:rPr>
        <w:t>Proposal1: Support packet duplication for PDCP Control PDU.</w:t>
      </w:r>
    </w:p>
    <w:p w:rsidR="00D54460" w:rsidRPr="00D54460" w:rsidRDefault="00D54460">
      <w:pPr>
        <w:rPr>
          <w:sz w:val="22"/>
          <w:lang w:eastAsia="ko-KR"/>
        </w:rPr>
      </w:pPr>
    </w:p>
    <w:p w:rsidR="00D54460" w:rsidRDefault="00D54460">
      <w:pPr>
        <w:rPr>
          <w:sz w:val="22"/>
          <w:lang w:val="en-US" w:eastAsia="ko-KR"/>
        </w:rPr>
      </w:pPr>
      <w:r>
        <w:rPr>
          <w:rFonts w:hint="eastAsia"/>
          <w:sz w:val="22"/>
          <w:lang w:val="en-US" w:eastAsia="ko-KR"/>
        </w:rPr>
        <w:t xml:space="preserve">If Proposal1 is not acceptable, we think it is better to restrict the transmission path </w:t>
      </w:r>
      <w:r>
        <w:rPr>
          <w:sz w:val="22"/>
          <w:lang w:val="en-US" w:eastAsia="ko-KR"/>
        </w:rPr>
        <w:t xml:space="preserve">of PDCP Control PDU </w:t>
      </w:r>
      <w:r>
        <w:rPr>
          <w:rFonts w:hint="eastAsia"/>
          <w:sz w:val="22"/>
          <w:lang w:val="en-US" w:eastAsia="ko-KR"/>
        </w:rPr>
        <w:t xml:space="preserve">to </w:t>
      </w:r>
      <w:r>
        <w:rPr>
          <w:sz w:val="22"/>
          <w:lang w:val="en-US" w:eastAsia="ko-KR"/>
        </w:rPr>
        <w:t>the primary leg.</w:t>
      </w:r>
    </w:p>
    <w:p w:rsidR="00D54460" w:rsidRDefault="00D54460" w:rsidP="00D54460">
      <w:pPr>
        <w:rPr>
          <w:b/>
          <w:sz w:val="22"/>
          <w:lang w:eastAsia="ko-KR"/>
        </w:rPr>
      </w:pPr>
      <w:r w:rsidRPr="00AA0153">
        <w:rPr>
          <w:rFonts w:hint="eastAsia"/>
          <w:b/>
          <w:sz w:val="22"/>
          <w:lang w:eastAsia="ko-KR"/>
        </w:rPr>
        <w:t>Proposal</w:t>
      </w:r>
      <w:r>
        <w:rPr>
          <w:b/>
          <w:sz w:val="22"/>
          <w:lang w:eastAsia="ko-KR"/>
        </w:rPr>
        <w:t>2</w:t>
      </w:r>
      <w:r w:rsidRPr="00AA0153">
        <w:rPr>
          <w:rFonts w:hint="eastAsia"/>
          <w:b/>
          <w:sz w:val="22"/>
          <w:lang w:eastAsia="ko-KR"/>
        </w:rPr>
        <w:t xml:space="preserve">: </w:t>
      </w:r>
      <w:r>
        <w:rPr>
          <w:b/>
          <w:sz w:val="22"/>
          <w:lang w:eastAsia="ko-KR"/>
        </w:rPr>
        <w:t>When packet duplication is activated, the submission of PDCP Control PDU is restricted to the primary RLC entity.</w:t>
      </w:r>
    </w:p>
    <w:p w:rsidR="00D54460" w:rsidRPr="00AA0153" w:rsidRDefault="00D54460" w:rsidP="00D54460">
      <w:pPr>
        <w:rPr>
          <w:b/>
          <w:sz w:val="22"/>
          <w:lang w:eastAsia="ko-KR"/>
        </w:rPr>
      </w:pPr>
      <w:r>
        <w:rPr>
          <w:b/>
          <w:sz w:val="22"/>
          <w:lang w:eastAsia="ko-KR"/>
        </w:rPr>
        <w:t>Proposal3: When packet duplication is activated, the PDCP data volume is indicated to the MAC entity associated with the primary RLC entity, and the PDCP data volume excluding the PDCP Control PDU is indicated to the MAC entity associated with the secondary RLC entity.</w:t>
      </w:r>
    </w:p>
    <w:p w:rsidR="003F3E87" w:rsidRPr="00D54460" w:rsidRDefault="003F3E87">
      <w:pPr>
        <w:rPr>
          <w:sz w:val="22"/>
          <w:lang w:eastAsia="ko-KR"/>
        </w:rPr>
      </w:pPr>
      <w:bookmarkStart w:id="118" w:name="_GoBack"/>
      <w:bookmarkEnd w:id="118"/>
    </w:p>
    <w:sectPr w:rsidR="003F3E87" w:rsidRPr="00D5446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C3F" w:rsidRDefault="00792C3F">
      <w:pPr>
        <w:spacing w:after="0"/>
      </w:pPr>
      <w:r>
        <w:separator/>
      </w:r>
    </w:p>
  </w:endnote>
  <w:endnote w:type="continuationSeparator" w:id="0">
    <w:p w:rsidR="00792C3F" w:rsidRDefault="00792C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957B2">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C3F" w:rsidRDefault="00792C3F">
      <w:pPr>
        <w:spacing w:after="0"/>
      </w:pPr>
      <w:r>
        <w:separator/>
      </w:r>
    </w:p>
  </w:footnote>
  <w:footnote w:type="continuationSeparator" w:id="0">
    <w:p w:rsidR="00792C3F" w:rsidRDefault="00792C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CDB"/>
    <w:rsid w:val="000D09F4"/>
    <w:rsid w:val="00103116"/>
    <w:rsid w:val="00105F70"/>
    <w:rsid w:val="00137C17"/>
    <w:rsid w:val="001572BD"/>
    <w:rsid w:val="00190CD2"/>
    <w:rsid w:val="001F53EF"/>
    <w:rsid w:val="0021791F"/>
    <w:rsid w:val="0023022A"/>
    <w:rsid w:val="002411D3"/>
    <w:rsid w:val="002957B2"/>
    <w:rsid w:val="00321212"/>
    <w:rsid w:val="0035290C"/>
    <w:rsid w:val="00357196"/>
    <w:rsid w:val="003A7497"/>
    <w:rsid w:val="003D583B"/>
    <w:rsid w:val="003F048B"/>
    <w:rsid w:val="003F3E87"/>
    <w:rsid w:val="00432266"/>
    <w:rsid w:val="00432E66"/>
    <w:rsid w:val="00444373"/>
    <w:rsid w:val="00447417"/>
    <w:rsid w:val="00503714"/>
    <w:rsid w:val="0051379C"/>
    <w:rsid w:val="005341E3"/>
    <w:rsid w:val="00561A51"/>
    <w:rsid w:val="0057246F"/>
    <w:rsid w:val="005B64EA"/>
    <w:rsid w:val="005E5398"/>
    <w:rsid w:val="005F29AE"/>
    <w:rsid w:val="0068780F"/>
    <w:rsid w:val="006B2641"/>
    <w:rsid w:val="006B6E44"/>
    <w:rsid w:val="006E158D"/>
    <w:rsid w:val="006F1D36"/>
    <w:rsid w:val="007512A3"/>
    <w:rsid w:val="0079085A"/>
    <w:rsid w:val="00792C3F"/>
    <w:rsid w:val="007B0C08"/>
    <w:rsid w:val="007D0E5D"/>
    <w:rsid w:val="007E23FF"/>
    <w:rsid w:val="00812553"/>
    <w:rsid w:val="00865F89"/>
    <w:rsid w:val="008743A5"/>
    <w:rsid w:val="00880454"/>
    <w:rsid w:val="00880552"/>
    <w:rsid w:val="008B2378"/>
    <w:rsid w:val="008B5879"/>
    <w:rsid w:val="008E0757"/>
    <w:rsid w:val="008E6D14"/>
    <w:rsid w:val="00934911"/>
    <w:rsid w:val="00945352"/>
    <w:rsid w:val="00993836"/>
    <w:rsid w:val="0099626A"/>
    <w:rsid w:val="009B39F1"/>
    <w:rsid w:val="009E6AC1"/>
    <w:rsid w:val="00A076FC"/>
    <w:rsid w:val="00A117FD"/>
    <w:rsid w:val="00A27C27"/>
    <w:rsid w:val="00A951E0"/>
    <w:rsid w:val="00AA0153"/>
    <w:rsid w:val="00AB2A0D"/>
    <w:rsid w:val="00AB7E77"/>
    <w:rsid w:val="00AC543E"/>
    <w:rsid w:val="00AF64BD"/>
    <w:rsid w:val="00B10CE0"/>
    <w:rsid w:val="00C071B4"/>
    <w:rsid w:val="00C157C5"/>
    <w:rsid w:val="00CC5A0A"/>
    <w:rsid w:val="00D54460"/>
    <w:rsid w:val="00D67A5C"/>
    <w:rsid w:val="00D8015C"/>
    <w:rsid w:val="00D90655"/>
    <w:rsid w:val="00DE4E84"/>
    <w:rsid w:val="00E1189A"/>
    <w:rsid w:val="00E7582F"/>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F660B-2928-4D64-9BC4-EB69607F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6</Pages>
  <Words>2044</Words>
  <Characters>11653</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RAN2 NR AH3</cp:lastModifiedBy>
  <cp:revision>173</cp:revision>
  <dcterms:created xsi:type="dcterms:W3CDTF">2017-04-17T04:10:00Z</dcterms:created>
  <dcterms:modified xsi:type="dcterms:W3CDTF">2018-02-14T23:42:00Z</dcterms:modified>
</cp:coreProperties>
</file>